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74E52" w14:textId="20FF0895" w:rsidR="004A211A" w:rsidRPr="000D24F4" w:rsidRDefault="004A211A" w:rsidP="00630CF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3GPP TSG-RAN WG4 Meeting # 98-e </w:t>
      </w:r>
      <w:r w:rsidRPr="000D24F4">
        <w:rPr>
          <w:rFonts w:ascii="Arial" w:hAnsi="Arial" w:cs="Arial"/>
          <w:b/>
          <w:noProof/>
          <w:sz w:val="24"/>
          <w:lang w:eastAsia="ja-JP"/>
        </w:rPr>
        <w:tab/>
        <w:t xml:space="preserve">    R4-</w:t>
      </w:r>
      <w:r w:rsidR="00923E7C">
        <w:rPr>
          <w:rFonts w:ascii="Arial" w:hAnsi="Arial" w:cs="Arial"/>
          <w:b/>
          <w:noProof/>
          <w:sz w:val="24"/>
          <w:lang w:eastAsia="ja-JP"/>
        </w:rPr>
        <w:t>2101760</w:t>
      </w:r>
    </w:p>
    <w:p w14:paraId="51E45165" w14:textId="77777777" w:rsidR="004A211A" w:rsidRDefault="004A211A" w:rsidP="004A211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Electronic Meeting 25</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January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0</w:t>
      </w:r>
      <w:r>
        <w:rPr>
          <w:rFonts w:ascii="Arial" w:hAnsi="Arial" w:cs="Arial"/>
          <w:b/>
          <w:noProof/>
          <w:sz w:val="24"/>
          <w:lang w:eastAsia="ja-JP"/>
        </w:rPr>
        <w:t>5</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12423"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E86E" w:rsidR="001E41F3" w:rsidRPr="0048159C" w:rsidRDefault="00E1602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8F3B4" w:rsidR="001E41F3" w:rsidRPr="00410371" w:rsidRDefault="00D12423">
            <w:pPr>
              <w:pStyle w:val="CRCoverPage"/>
              <w:spacing w:after="0"/>
              <w:jc w:val="center"/>
              <w:rPr>
                <w:noProof/>
                <w:sz w:val="28"/>
              </w:rPr>
            </w:pPr>
            <w:fldSimple w:instr=" DOCPROPERTY  Version  \* MERGEFORMAT ">
              <w:r w:rsidR="00AC65A9">
                <w:rPr>
                  <w:b/>
                  <w:noProof/>
                  <w:sz w:val="28"/>
                </w:rPr>
                <w:t>16.</w:t>
              </w:r>
            </w:fldSimple>
            <w:r w:rsidR="00E16025">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29D89" w:rsidR="00E0021D" w:rsidRDefault="00FF7218" w:rsidP="00792C49">
            <w:pPr>
              <w:pStyle w:val="CRCoverPage"/>
              <w:spacing w:after="0"/>
              <w:rPr>
                <w:noProof/>
              </w:rPr>
            </w:pPr>
            <w:r>
              <w:rPr>
                <w:noProof/>
              </w:rPr>
              <w:t xml:space="preserve">  </w:t>
            </w:r>
            <w:r w:rsidR="0002404C" w:rsidRPr="0002404C">
              <w:rPr>
                <w:noProof/>
              </w:rPr>
              <w:t xml:space="preserve">gNB </w:t>
            </w:r>
            <w:r w:rsidR="00FB574A">
              <w:rPr>
                <w:noProof/>
              </w:rPr>
              <w:t>SRS-RSRP</w:t>
            </w:r>
            <w:r w:rsidR="00D96FD0" w:rsidRPr="0002404C">
              <w:rPr>
                <w:noProof/>
              </w:rPr>
              <w:t xml:space="preserve"> </w:t>
            </w:r>
            <w:r w:rsidR="0002404C" w:rsidRPr="0002404C">
              <w:rPr>
                <w:noProof/>
              </w:rPr>
              <w:t xml:space="preserve">measurement </w:t>
            </w:r>
            <w:r w:rsidR="00EF7A15">
              <w:rPr>
                <w:noProof/>
              </w:rPr>
              <w:t>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AEB95" w:rsidR="001E41F3" w:rsidRDefault="00D12423">
            <w:pPr>
              <w:pStyle w:val="CRCoverPage"/>
              <w:spacing w:after="0"/>
              <w:ind w:left="100"/>
              <w:rPr>
                <w:noProof/>
              </w:rPr>
            </w:pPr>
            <w:fldSimple w:instr=" DOCPROPERTY  ResDate  \* MERGEFORMAT ">
              <w:r w:rsidR="001B24E5">
                <w:t>202</w:t>
              </w:r>
              <w:r w:rsidR="00EF7A15">
                <w:t>1</w:t>
              </w:r>
              <w:r w:rsidR="001B24E5">
                <w:t>-</w:t>
              </w:r>
              <w:r w:rsidR="00EF7A15">
                <w:t>0</w:t>
              </w:r>
              <w:r w:rsidR="007B27A3">
                <w:t>1</w:t>
              </w:r>
              <w:r w:rsidR="001B24E5">
                <w:t>-</w:t>
              </w:r>
            </w:fldSimple>
            <w:r w:rsidR="00EF7A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FD4C8" w:rsidR="00A9304D" w:rsidRDefault="00AC46D5" w:rsidP="00A9304D">
            <w:pPr>
              <w:pStyle w:val="CRCoverPage"/>
              <w:spacing w:after="0"/>
              <w:ind w:left="100"/>
              <w:rPr>
                <w:noProof/>
              </w:rPr>
            </w:pPr>
            <w:r>
              <w:rPr>
                <w:noProof/>
              </w:rPr>
              <w:t xml:space="preserve">gNB </w:t>
            </w:r>
            <w:r w:rsidR="004F6273">
              <w:rPr>
                <w:noProof/>
              </w:rPr>
              <w:t xml:space="preserve">SRS-RSRP </w:t>
            </w:r>
            <w:r>
              <w:rPr>
                <w:noProof/>
              </w:rPr>
              <w:t xml:space="preserve">measurement accuracy </w:t>
            </w:r>
            <w:r w:rsidR="00DD66EC">
              <w:rPr>
                <w:noProof/>
              </w:rPr>
              <w:t>requirements are</w:t>
            </w:r>
            <w:r>
              <w:rPr>
                <w:noProof/>
              </w:rPr>
              <w:t xml:space="preserve">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BBA53" w:rsidR="00DD66EC" w:rsidRDefault="00DD66EC" w:rsidP="00DD66EC">
            <w:pPr>
              <w:pStyle w:val="CRCoverPage"/>
              <w:spacing w:after="0"/>
              <w:ind w:left="100"/>
              <w:rPr>
                <w:noProof/>
              </w:rPr>
            </w:pPr>
            <w:r>
              <w:rPr>
                <w:noProof/>
              </w:rPr>
              <w:t>gNB SRS-RSRP measurement accuracy requirements are added</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DD66EC" w:rsidRDefault="00DD66EC" w:rsidP="00DD66EC">
            <w:pPr>
              <w:pStyle w:val="CRCoverPage"/>
              <w:spacing w:after="0"/>
              <w:rPr>
                <w:noProof/>
              </w:rPr>
            </w:pPr>
            <w:r>
              <w:rPr>
                <w:noProof/>
              </w:rPr>
              <w:t>gNB Positioning would not be complete without measurement accuracy definintion</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24B2D" w:rsidR="00DD66EC" w:rsidRDefault="00DD66EC" w:rsidP="00DD66EC">
            <w:pPr>
              <w:pStyle w:val="CRCoverPage"/>
              <w:spacing w:after="0"/>
              <w:rPr>
                <w:noProof/>
              </w:rPr>
            </w:pPr>
            <w:r>
              <w:rPr>
                <w:noProof/>
              </w:rPr>
              <w:t>13.3.</w:t>
            </w:r>
            <w:r w:rsidR="00010FE4">
              <w:rPr>
                <w:noProof/>
              </w:rPr>
              <w:t>2</w:t>
            </w:r>
            <w:r w:rsidR="00D12423">
              <w:rPr>
                <w:noProof/>
              </w:rPr>
              <w:t xml:space="preserve">, </w:t>
            </w:r>
            <w:r w:rsidR="00D12423" w:rsidRPr="00D12423">
              <w:rPr>
                <w:noProof/>
              </w:rPr>
              <w:t>13.3.2.1</w:t>
            </w:r>
            <w:r w:rsidR="00D12423">
              <w:rPr>
                <w:noProof/>
              </w:rPr>
              <w:t xml:space="preserve">, </w:t>
            </w:r>
            <w:r w:rsidR="00D12423" w:rsidRPr="00D12423">
              <w:rPr>
                <w:noProof/>
              </w:rPr>
              <w:t>13.3.2.</w:t>
            </w:r>
            <w:r w:rsidR="00D12423">
              <w:rPr>
                <w:noProof/>
              </w:rPr>
              <w:t>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6EC" w:rsidRDefault="00DD66EC" w:rsidP="00DD6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F72AC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B930B" w14:textId="77777777" w:rsidR="00C82F3D" w:rsidRDefault="00C82F3D" w:rsidP="00C82F3D">
      <w:pPr>
        <w:pStyle w:val="Heading3"/>
        <w:rPr>
          <w:ins w:id="1" w:author="Dominik Frank" w:date="2021-01-15T16:35:00Z"/>
          <w:lang w:val="en-US" w:eastAsia="zh-CN"/>
        </w:rPr>
      </w:pPr>
      <w:ins w:id="2" w:author="Dominik Frank" w:date="2021-01-15T16:35:00Z">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Pr>
            <w:lang w:val="en-US" w:eastAsia="zh-CN"/>
          </w:rPr>
          <w:t>2</w:t>
        </w:r>
        <w:r w:rsidRPr="009C5807">
          <w:rPr>
            <w:lang w:val="en-US" w:eastAsia="zh-CN"/>
          </w:rPr>
          <w:tab/>
        </w:r>
        <w:r>
          <w:rPr>
            <w:lang w:val="en-US" w:eastAsia="zh-CN"/>
          </w:rPr>
          <w:t>Measurement accuracy requirements</w:t>
        </w:r>
      </w:ins>
    </w:p>
    <w:p w14:paraId="11C4BB3B" w14:textId="77777777" w:rsidR="00C82F3D" w:rsidRDefault="00C82F3D" w:rsidP="00C82F3D">
      <w:pPr>
        <w:pStyle w:val="Heading3"/>
        <w:rPr>
          <w:ins w:id="3" w:author="Dominik Frank" w:date="2021-01-15T16:35:00Z"/>
          <w:sz w:val="24"/>
          <w:szCs w:val="24"/>
          <w:lang w:val="en-US"/>
        </w:rPr>
      </w:pPr>
      <w:ins w:id="4" w:author="Dominik Frank" w:date="2021-01-15T16:35:00Z">
        <w:r w:rsidRPr="00661086">
          <w:rPr>
            <w:sz w:val="24"/>
            <w:szCs w:val="24"/>
            <w:lang w:val="en-US"/>
          </w:rPr>
          <w:t>13.</w:t>
        </w:r>
        <w:r>
          <w:rPr>
            <w:sz w:val="24"/>
            <w:szCs w:val="24"/>
            <w:lang w:val="en-US"/>
          </w:rPr>
          <w:t>3</w:t>
        </w:r>
        <w:r w:rsidRPr="00661086">
          <w:rPr>
            <w:sz w:val="24"/>
            <w:szCs w:val="24"/>
            <w:lang w:val="en-US"/>
          </w:rPr>
          <w:t>.2</w:t>
        </w:r>
        <w:r>
          <w:rPr>
            <w:sz w:val="24"/>
            <w:szCs w:val="24"/>
            <w:lang w:val="en-US"/>
          </w:rPr>
          <w:t>.1</w:t>
        </w:r>
        <w:r w:rsidRPr="00661086">
          <w:rPr>
            <w:sz w:val="24"/>
            <w:szCs w:val="24"/>
            <w:lang w:val="en-US"/>
          </w:rPr>
          <w:tab/>
          <w:t>Introduction</w:t>
        </w:r>
      </w:ins>
    </w:p>
    <w:p w14:paraId="434F7CAF" w14:textId="77777777" w:rsidR="00C82F3D" w:rsidRPr="003B6B5D" w:rsidRDefault="00C82F3D" w:rsidP="00C82F3D">
      <w:pPr>
        <w:rPr>
          <w:ins w:id="5" w:author="Dominik Frank" w:date="2021-01-15T16:35:00Z"/>
          <w:lang w:val="en-US"/>
        </w:rPr>
      </w:pPr>
      <w:ins w:id="6" w:author="Dominik Frank" w:date="2021-01-15T16:35: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p>
    <w:p w14:paraId="5B6F0C88" w14:textId="77777777" w:rsidR="00C82F3D" w:rsidRPr="00C82F3D" w:rsidRDefault="00C82F3D" w:rsidP="00C82F3D">
      <w:pPr>
        <w:pStyle w:val="Heading3"/>
        <w:rPr>
          <w:ins w:id="7" w:author="Dominik Frank" w:date="2021-01-15T16:35:00Z"/>
          <w:sz w:val="24"/>
          <w:szCs w:val="24"/>
          <w:lang w:val="en-US"/>
        </w:rPr>
      </w:pPr>
      <w:ins w:id="8" w:author="Dominik Frank" w:date="2021-01-15T16:35:00Z">
        <w:r w:rsidRPr="00661086">
          <w:rPr>
            <w:sz w:val="24"/>
            <w:szCs w:val="24"/>
            <w:lang w:val="en-US"/>
          </w:rPr>
          <w:t>13.</w:t>
        </w:r>
        <w:r>
          <w:rPr>
            <w:sz w:val="24"/>
            <w:szCs w:val="24"/>
            <w:lang w:val="en-US"/>
          </w:rPr>
          <w:t>3</w:t>
        </w:r>
        <w:r w:rsidRPr="00661086">
          <w:rPr>
            <w:sz w:val="24"/>
            <w:szCs w:val="24"/>
            <w:lang w:val="en-US"/>
          </w:rPr>
          <w:t>.2</w:t>
        </w:r>
        <w:r>
          <w:rPr>
            <w:sz w:val="24"/>
            <w:szCs w:val="24"/>
            <w:lang w:val="en-US"/>
          </w:rPr>
          <w:t>.2</w:t>
        </w:r>
        <w:r w:rsidRPr="00661086">
          <w:rPr>
            <w:sz w:val="24"/>
            <w:szCs w:val="24"/>
            <w:lang w:val="en-US"/>
          </w:rPr>
          <w:tab/>
        </w:r>
        <w:r>
          <w:rPr>
            <w:sz w:val="24"/>
            <w:szCs w:val="24"/>
            <w:lang w:val="en-US"/>
          </w:rPr>
          <w:t>Requirements</w:t>
        </w:r>
        <w:bookmarkStart w:id="9" w:name="_GoBack"/>
        <w:bookmarkEnd w:id="9"/>
      </w:ins>
    </w:p>
    <w:p w14:paraId="1BD73384" w14:textId="02A06E21" w:rsidR="009A21E7" w:rsidRDefault="009A21E7" w:rsidP="009A21E7">
      <w:pPr>
        <w:rPr>
          <w:ins w:id="10" w:author="Dominik Frank" w:date="2021-01-12T14:49:00Z"/>
          <w:lang w:val="en-US"/>
        </w:rPr>
      </w:pPr>
      <w:ins w:id="11" w:author="Dominik Frank" w:date="2021-01-12T14:49:00Z">
        <w:r>
          <w:rPr>
            <w:lang w:val="en-US"/>
          </w:rPr>
          <w:t xml:space="preserve">The accuracy requirements in </w:t>
        </w:r>
        <w:r>
          <w:rPr>
            <w:lang w:val="en-US"/>
          </w:rPr>
          <w:fldChar w:fldCharType="begin"/>
        </w:r>
        <w:r>
          <w:rPr>
            <w:lang w:val="en-US"/>
          </w:rPr>
          <w:instrText xml:space="preserve"> REF _Ref61336670 \h </w:instrText>
        </w:r>
      </w:ins>
      <w:r>
        <w:rPr>
          <w:lang w:val="en-US"/>
        </w:rPr>
      </w:r>
      <w:ins w:id="12" w:author="Dominik Frank" w:date="2021-01-12T14:49:00Z">
        <w:r>
          <w:rPr>
            <w:lang w:val="en-US"/>
          </w:rPr>
          <w:fldChar w:fldCharType="separate"/>
        </w:r>
        <w:r>
          <w:t>Table 13.3.3-</w:t>
        </w:r>
        <w:r>
          <w:rPr>
            <w:noProof/>
          </w:rPr>
          <w:t>1</w:t>
        </w:r>
        <w:r>
          <w:rPr>
            <w:lang w:val="en-US"/>
          </w:rPr>
          <w:fldChar w:fldCharType="end"/>
        </w:r>
        <w:r>
          <w:rPr>
            <w:lang w:val="en-US"/>
          </w:rPr>
          <w:t xml:space="preserve"> and </w:t>
        </w:r>
        <w:r>
          <w:rPr>
            <w:lang w:val="en-US"/>
          </w:rPr>
          <w:fldChar w:fldCharType="begin"/>
        </w:r>
        <w:r>
          <w:rPr>
            <w:lang w:val="en-US"/>
          </w:rPr>
          <w:instrText xml:space="preserve"> REF _Ref61336683 \h </w:instrText>
        </w:r>
      </w:ins>
      <w:r>
        <w:rPr>
          <w:lang w:val="en-US"/>
        </w:rPr>
      </w:r>
      <w:ins w:id="13" w:author="Dominik Frank" w:date="2021-01-12T14:49:00Z">
        <w:r>
          <w:rPr>
            <w:lang w:val="en-US"/>
          </w:rPr>
          <w:fldChar w:fldCharType="separate"/>
        </w:r>
        <w:r>
          <w:t>Table 13.3.3-</w:t>
        </w:r>
        <w:r>
          <w:rPr>
            <w:noProof/>
          </w:rPr>
          <w:t>2</w:t>
        </w:r>
        <w:r>
          <w:rPr>
            <w:lang w:val="en-US"/>
          </w:rPr>
          <w:fldChar w:fldCharType="end"/>
        </w:r>
        <w:r>
          <w:rPr>
            <w:lang w:val="en-US"/>
          </w:rPr>
          <w:t xml:space="preserve"> are valid under the following conditions:</w:t>
        </w:r>
      </w:ins>
    </w:p>
    <w:p w14:paraId="29DFFD1C" w14:textId="77777777" w:rsidR="009A21E7" w:rsidRPr="00386B2E" w:rsidRDefault="009A21E7" w:rsidP="009A21E7">
      <w:pPr>
        <w:rPr>
          <w:ins w:id="14" w:author="Dominik Frank" w:date="2021-01-12T14:49:00Z"/>
          <w:rFonts w:eastAsia="MS Mincho" w:cs="v4.2.0"/>
          <w:i/>
          <w:iCs/>
        </w:rPr>
      </w:pPr>
      <w:ins w:id="15" w:author="Dominik Frank" w:date="2021-01-12T14:49:00Z">
        <w:r w:rsidRPr="00386B2E">
          <w:rPr>
            <w:i/>
            <w:iCs/>
          </w:rPr>
          <w:t>Editor’s note: conditions are FFS.</w:t>
        </w:r>
      </w:ins>
    </w:p>
    <w:p w14:paraId="10FDF0D1" w14:textId="1BBBE784" w:rsidR="009A21E7" w:rsidRDefault="009A21E7">
      <w:pPr>
        <w:pStyle w:val="Caption"/>
        <w:keepNext/>
        <w:jc w:val="center"/>
        <w:rPr>
          <w:ins w:id="16" w:author="Dominik Frank" w:date="2021-01-12T14:49:00Z"/>
        </w:rPr>
        <w:pPrChange w:id="17" w:author="Dominik Frank" w:date="2021-01-12T09:47:00Z">
          <w:pPr/>
        </w:pPrChange>
      </w:pPr>
      <w:ins w:id="18" w:author="Dominik Frank" w:date="2021-01-12T14:49:00Z">
        <w:r>
          <w:t>Table 13.3.3-</w:t>
        </w:r>
        <w:r>
          <w:fldChar w:fldCharType="begin"/>
        </w:r>
        <w:r>
          <w:instrText xml:space="preserve"> SEQ Table \* ARABIC </w:instrText>
        </w:r>
        <w:r>
          <w:fldChar w:fldCharType="separate"/>
        </w:r>
        <w:r>
          <w:rPr>
            <w:noProof/>
          </w:rPr>
          <w:t>1</w:t>
        </w:r>
        <w:r>
          <w:fldChar w:fldCharType="end"/>
        </w:r>
        <w:r>
          <w:t xml:space="preserve"> </w:t>
        </w:r>
        <w:proofErr w:type="spellStart"/>
        <w:r>
          <w:t>gNB</w:t>
        </w:r>
        <w:proofErr w:type="spellEnd"/>
        <w:r>
          <w:t xml:space="preserve"> SRS-RSRP absolute accuracy requirements in FR1</w:t>
        </w:r>
      </w:ins>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0B426F" w:rsidRPr="00691C10" w14:paraId="3BBDD555" w14:textId="77777777" w:rsidTr="00E53501">
        <w:trPr>
          <w:jc w:val="center"/>
          <w:ins w:id="19" w:author="Dominik Frank" w:date="2021-01-12T15:47: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CFFA1F3" w14:textId="77777777" w:rsidR="000B426F" w:rsidRPr="00691C10" w:rsidRDefault="000B426F" w:rsidP="00E53501">
            <w:pPr>
              <w:pStyle w:val="TAH"/>
              <w:rPr>
                <w:ins w:id="20" w:author="Dominik Frank" w:date="2021-01-12T15:47:00Z"/>
                <w:rFonts w:cs="Arial"/>
              </w:rPr>
            </w:pPr>
            <w:ins w:id="21" w:author="Dominik Frank" w:date="2021-01-12T15:47:00Z">
              <w:r w:rsidRPr="00691C10">
                <w:rPr>
                  <w:rFonts w:cs="Arial"/>
                  <w:sz w:val="16"/>
                  <w:szCs w:val="16"/>
                </w:rPr>
                <w:t>Accuracy</w:t>
              </w:r>
            </w:ins>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25F4CF34" w14:textId="77777777" w:rsidR="000B426F" w:rsidRPr="00691C10" w:rsidRDefault="000B426F" w:rsidP="00E53501">
            <w:pPr>
              <w:pStyle w:val="TAH"/>
              <w:rPr>
                <w:ins w:id="22" w:author="Dominik Frank" w:date="2021-01-12T15:47:00Z"/>
                <w:rFonts w:cs="Arial"/>
              </w:rPr>
            </w:pPr>
            <w:ins w:id="23" w:author="Dominik Frank" w:date="2021-01-12T15:47:00Z">
              <w:r w:rsidRPr="00691C10">
                <w:rPr>
                  <w:rFonts w:cs="Arial"/>
                  <w:sz w:val="16"/>
                  <w:szCs w:val="16"/>
                </w:rPr>
                <w:t>Conditions</w:t>
              </w:r>
            </w:ins>
          </w:p>
        </w:tc>
      </w:tr>
      <w:tr w:rsidR="000B426F" w:rsidRPr="00691C10" w14:paraId="14220E03" w14:textId="77777777" w:rsidTr="00E53501">
        <w:trPr>
          <w:jc w:val="center"/>
          <w:ins w:id="24" w:author="Dominik Frank" w:date="2021-01-12T15:47: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ADF6BE" w14:textId="77777777" w:rsidR="000B426F" w:rsidRPr="00691C10" w:rsidRDefault="000B426F" w:rsidP="00E53501">
            <w:pPr>
              <w:pStyle w:val="TAH"/>
              <w:rPr>
                <w:ins w:id="25" w:author="Dominik Frank" w:date="2021-01-12T15:47: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DFC133" w14:textId="77777777" w:rsidR="000B426F" w:rsidRPr="00691C10" w:rsidRDefault="000B426F" w:rsidP="00E53501">
            <w:pPr>
              <w:pStyle w:val="TAH"/>
              <w:rPr>
                <w:ins w:id="26" w:author="Dominik Frank" w:date="2021-01-12T15:47:00Z"/>
                <w:rFonts w:cs="Arial"/>
              </w:rPr>
            </w:pPr>
            <w:ins w:id="27" w:author="Dominik Frank" w:date="2021-01-12T15:47: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7B0383D6" w14:textId="77777777" w:rsidR="000B426F" w:rsidRPr="00691C10" w:rsidRDefault="000B426F" w:rsidP="00E53501">
            <w:pPr>
              <w:pStyle w:val="TAH"/>
              <w:rPr>
                <w:ins w:id="28" w:author="Dominik Frank" w:date="2021-01-12T15:47:00Z"/>
                <w:rFonts w:cs="Arial"/>
              </w:rPr>
            </w:pPr>
            <w:ins w:id="29" w:author="Dominik Frank" w:date="2021-01-12T15:47:00Z">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E59F6E" w14:textId="77777777" w:rsidR="000B426F" w:rsidRPr="00691C10" w:rsidRDefault="000B426F" w:rsidP="00E53501">
            <w:pPr>
              <w:pStyle w:val="TAH"/>
              <w:rPr>
                <w:ins w:id="30" w:author="Dominik Frank" w:date="2021-01-12T15:47:00Z"/>
                <w:rFonts w:cs="Arial"/>
              </w:rPr>
            </w:pPr>
            <w:ins w:id="31" w:author="Dominik Frank" w:date="2021-01-12T15:47: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0B426F" w:rsidRPr="00691C10" w14:paraId="0FB30BAB" w14:textId="77777777" w:rsidTr="00E53501">
        <w:trPr>
          <w:jc w:val="center"/>
          <w:ins w:id="32" w:author="Dominik Frank" w:date="2021-01-12T15:47: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8054C4" w14:textId="77777777" w:rsidR="000B426F" w:rsidRPr="00691C10" w:rsidRDefault="000B426F" w:rsidP="00E53501">
            <w:pPr>
              <w:pStyle w:val="TAH"/>
              <w:rPr>
                <w:ins w:id="33" w:author="Dominik Frank" w:date="2021-01-12T15:47: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0CE93" w14:textId="77777777" w:rsidR="000B426F" w:rsidRPr="00691C10" w:rsidRDefault="000B426F" w:rsidP="00E53501">
            <w:pPr>
              <w:pStyle w:val="TAH"/>
              <w:rPr>
                <w:ins w:id="34" w:author="Dominik Frank" w:date="2021-01-12T15:47:00Z"/>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1041C27C" w14:textId="77777777" w:rsidR="000B426F" w:rsidRPr="00691C10" w:rsidRDefault="000B426F" w:rsidP="00E53501">
            <w:pPr>
              <w:pStyle w:val="TAH"/>
              <w:rPr>
                <w:ins w:id="35" w:author="Dominik Frank" w:date="2021-01-12T15:47:00Z"/>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5CEC3CC" w14:textId="77777777" w:rsidR="000B426F" w:rsidRPr="00691C10" w:rsidRDefault="000B426F" w:rsidP="00E53501">
            <w:pPr>
              <w:pStyle w:val="TAH"/>
              <w:rPr>
                <w:ins w:id="36" w:author="Dominik Frank" w:date="2021-01-12T15:47:00Z"/>
                <w:rFonts w:cs="Arial"/>
              </w:rPr>
            </w:pPr>
            <w:ins w:id="37" w:author="Dominik Frank" w:date="2021-01-12T15:47: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83A3E28" w14:textId="77777777" w:rsidR="000B426F" w:rsidRPr="00691C10" w:rsidRDefault="000B426F" w:rsidP="00E53501">
            <w:pPr>
              <w:pStyle w:val="TAH"/>
              <w:rPr>
                <w:ins w:id="38" w:author="Dominik Frank" w:date="2021-01-12T15:47:00Z"/>
                <w:rFonts w:cs="Arial"/>
                <w:sz w:val="16"/>
                <w:szCs w:val="16"/>
              </w:rPr>
            </w:pPr>
            <w:ins w:id="39" w:author="Dominik Frank" w:date="2021-01-12T15:47: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5D6F3E39" w14:textId="77777777" w:rsidR="000B426F" w:rsidRPr="00691C10" w:rsidRDefault="000B426F" w:rsidP="00E53501">
            <w:pPr>
              <w:pStyle w:val="TAH"/>
              <w:rPr>
                <w:ins w:id="40" w:author="Dominik Frank" w:date="2021-01-12T15:47:00Z"/>
                <w:rFonts w:cs="Arial"/>
                <w:sz w:val="16"/>
                <w:szCs w:val="16"/>
              </w:rPr>
            </w:pPr>
            <w:ins w:id="41" w:author="Dominik Frank" w:date="2021-01-12T15:47:00Z">
              <w:r w:rsidRPr="00691C10">
                <w:rPr>
                  <w:rFonts w:cs="Arial"/>
                  <w:sz w:val="16"/>
                  <w:szCs w:val="16"/>
                </w:rPr>
                <w:t>Maximum</w:t>
              </w:r>
              <w:r w:rsidRPr="00691C10">
                <w:rPr>
                  <w:rFonts w:cs="Arial"/>
                  <w:sz w:val="16"/>
                  <w:szCs w:val="16"/>
                </w:rPr>
                <w:br/>
                <w:t>Io</w:t>
              </w:r>
            </w:ins>
          </w:p>
        </w:tc>
      </w:tr>
      <w:tr w:rsidR="000B426F" w:rsidRPr="00691C10" w14:paraId="135598CC" w14:textId="77777777" w:rsidTr="00E53501">
        <w:trPr>
          <w:trHeight w:val="215"/>
          <w:jc w:val="center"/>
          <w:ins w:id="42" w:author="Dominik Frank" w:date="2021-01-12T15:47:00Z"/>
        </w:trPr>
        <w:tc>
          <w:tcPr>
            <w:tcW w:w="959" w:type="dxa"/>
            <w:vMerge w:val="restart"/>
            <w:tcBorders>
              <w:top w:val="single" w:sz="6" w:space="0" w:color="auto"/>
              <w:left w:val="single" w:sz="4" w:space="0" w:color="auto"/>
              <w:right w:val="single" w:sz="6" w:space="0" w:color="auto"/>
            </w:tcBorders>
            <w:shd w:val="clear" w:color="auto" w:fill="auto"/>
            <w:vAlign w:val="center"/>
          </w:tcPr>
          <w:p w14:paraId="62D3555E" w14:textId="77777777" w:rsidR="000B426F" w:rsidRPr="00691C10" w:rsidRDefault="000B426F" w:rsidP="00E53501">
            <w:pPr>
              <w:pStyle w:val="TAH"/>
              <w:rPr>
                <w:ins w:id="43" w:author="Dominik Frank" w:date="2021-01-12T15:47:00Z"/>
                <w:rFonts w:cs="Arial"/>
              </w:rPr>
            </w:pPr>
            <w:ins w:id="44" w:author="Dominik Frank" w:date="2021-01-12T15:47:00Z">
              <w:r>
                <w:rPr>
                  <w:rFonts w:cs="Arial"/>
                  <w:sz w:val="16"/>
                  <w:szCs w:val="16"/>
                </w:rPr>
                <w:t>dB</w:t>
              </w:r>
            </w:ins>
          </w:p>
        </w:tc>
        <w:tc>
          <w:tcPr>
            <w:tcW w:w="1879" w:type="dxa"/>
            <w:vMerge w:val="restart"/>
            <w:tcBorders>
              <w:top w:val="single" w:sz="6" w:space="0" w:color="auto"/>
              <w:left w:val="single" w:sz="6" w:space="0" w:color="auto"/>
              <w:right w:val="single" w:sz="6" w:space="0" w:color="auto"/>
            </w:tcBorders>
            <w:shd w:val="clear" w:color="auto" w:fill="auto"/>
            <w:vAlign w:val="center"/>
          </w:tcPr>
          <w:p w14:paraId="607EE478" w14:textId="77777777" w:rsidR="000B426F" w:rsidRPr="00691C10" w:rsidRDefault="000B426F" w:rsidP="00E53501">
            <w:pPr>
              <w:pStyle w:val="TAH"/>
              <w:rPr>
                <w:ins w:id="45" w:author="Dominik Frank" w:date="2021-01-12T15:47:00Z"/>
                <w:rFonts w:cs="Arial"/>
              </w:rPr>
            </w:pPr>
            <w:ins w:id="46" w:author="Dominik Frank" w:date="2021-01-12T15:47:00Z">
              <w:r w:rsidRPr="00691C10">
                <w:rPr>
                  <w:rFonts w:cs="Arial"/>
                  <w:sz w:val="16"/>
                  <w:szCs w:val="16"/>
                </w:rPr>
                <w:t>dB</w:t>
              </w:r>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7F0FA9F4" w14:textId="77777777" w:rsidR="000B426F" w:rsidRPr="00691C10" w:rsidRDefault="000B426F" w:rsidP="00E53501">
            <w:pPr>
              <w:pStyle w:val="TAH"/>
              <w:rPr>
                <w:ins w:id="47" w:author="Dominik Frank" w:date="2021-01-12T15:47:00Z"/>
                <w:rFonts w:cs="Arial"/>
              </w:rPr>
            </w:pPr>
            <w:ins w:id="48" w:author="Dominik Frank" w:date="2021-01-12T15:47:00Z">
              <w:r w:rsidRPr="00691C10">
                <w:rPr>
                  <w:rFonts w:cs="Arial"/>
                  <w:sz w:val="16"/>
                  <w:szCs w:val="16"/>
                </w:rPr>
                <w:t>RB</w:t>
              </w:r>
            </w:ins>
          </w:p>
        </w:tc>
        <w:tc>
          <w:tcPr>
            <w:tcW w:w="2127" w:type="dxa"/>
            <w:vMerge w:val="restart"/>
            <w:tcBorders>
              <w:top w:val="single" w:sz="6" w:space="0" w:color="auto"/>
              <w:left w:val="single" w:sz="6" w:space="0" w:color="auto"/>
              <w:right w:val="single" w:sz="6" w:space="0" w:color="auto"/>
            </w:tcBorders>
            <w:shd w:val="clear" w:color="auto" w:fill="auto"/>
            <w:vAlign w:val="center"/>
          </w:tcPr>
          <w:p w14:paraId="16F7F818" w14:textId="77777777" w:rsidR="000B426F" w:rsidRPr="00691C10" w:rsidRDefault="000B426F" w:rsidP="00E53501">
            <w:pPr>
              <w:pStyle w:val="TAH"/>
              <w:rPr>
                <w:ins w:id="49" w:author="Dominik Frank" w:date="2021-01-12T15:47:00Z"/>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F56D56" w14:textId="77777777" w:rsidR="000B426F" w:rsidRPr="00691C10" w:rsidRDefault="000B426F" w:rsidP="00E53501">
            <w:pPr>
              <w:pStyle w:val="TAH"/>
              <w:rPr>
                <w:ins w:id="50" w:author="Dominik Frank" w:date="2021-01-12T15:47:00Z"/>
                <w:rFonts w:cs="Arial"/>
              </w:rPr>
            </w:pPr>
            <w:ins w:id="51" w:author="Dominik Frank" w:date="2021-01-12T15:47:00Z">
              <w:r w:rsidRPr="009C5807">
                <w:rPr>
                  <w:rFonts w:cs="Arial"/>
                </w:rPr>
                <w:t xml:space="preserve">dBm / </w:t>
              </w:r>
              <w:r w:rsidRPr="009C5807">
                <w:t>SCS</w:t>
              </w:r>
              <w:r>
                <w:rPr>
                  <w:vertAlign w:val="subscript"/>
                </w:rPr>
                <w:t>SRS</w:t>
              </w:r>
            </w:ins>
          </w:p>
        </w:tc>
        <w:tc>
          <w:tcPr>
            <w:tcW w:w="1412" w:type="dxa"/>
            <w:vMerge w:val="restart"/>
            <w:tcBorders>
              <w:top w:val="single" w:sz="6" w:space="0" w:color="auto"/>
              <w:left w:val="single" w:sz="6" w:space="0" w:color="auto"/>
              <w:right w:val="single" w:sz="4" w:space="0" w:color="auto"/>
            </w:tcBorders>
            <w:shd w:val="clear" w:color="auto" w:fill="auto"/>
            <w:vAlign w:val="center"/>
          </w:tcPr>
          <w:p w14:paraId="7F70540E" w14:textId="77777777" w:rsidR="000B426F" w:rsidRPr="00691C10" w:rsidRDefault="000B426F" w:rsidP="00E53501">
            <w:pPr>
              <w:pStyle w:val="TAH"/>
              <w:rPr>
                <w:ins w:id="52" w:author="Dominik Frank" w:date="2021-01-12T15:47:00Z"/>
                <w:rFonts w:cs="Arial"/>
              </w:rPr>
            </w:pPr>
            <w:ins w:id="53" w:author="Dominik Frank" w:date="2021-01-12T15:47: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0B426F" w:rsidRPr="00691C10" w14:paraId="0D9CF105" w14:textId="77777777" w:rsidTr="00E53501">
        <w:trPr>
          <w:trHeight w:val="215"/>
          <w:jc w:val="center"/>
          <w:ins w:id="54" w:author="Dominik Frank" w:date="2021-01-12T15:47:00Z"/>
        </w:trPr>
        <w:tc>
          <w:tcPr>
            <w:tcW w:w="959" w:type="dxa"/>
            <w:vMerge/>
            <w:tcBorders>
              <w:left w:val="single" w:sz="4" w:space="0" w:color="auto"/>
              <w:right w:val="single" w:sz="6" w:space="0" w:color="auto"/>
            </w:tcBorders>
            <w:shd w:val="clear" w:color="auto" w:fill="auto"/>
            <w:vAlign w:val="center"/>
          </w:tcPr>
          <w:p w14:paraId="55D37963" w14:textId="77777777" w:rsidR="000B426F" w:rsidRPr="00691C10" w:rsidRDefault="000B426F" w:rsidP="00E53501">
            <w:pPr>
              <w:pStyle w:val="TAH"/>
              <w:rPr>
                <w:ins w:id="55" w:author="Dominik Frank" w:date="2021-01-12T15:47:00Z"/>
                <w:rFonts w:cs="Arial"/>
                <w:sz w:val="16"/>
                <w:szCs w:val="16"/>
              </w:rPr>
            </w:pPr>
          </w:p>
        </w:tc>
        <w:tc>
          <w:tcPr>
            <w:tcW w:w="1879" w:type="dxa"/>
            <w:vMerge/>
            <w:tcBorders>
              <w:left w:val="single" w:sz="6" w:space="0" w:color="auto"/>
              <w:right w:val="single" w:sz="6" w:space="0" w:color="auto"/>
            </w:tcBorders>
            <w:shd w:val="clear" w:color="auto" w:fill="auto"/>
            <w:vAlign w:val="center"/>
          </w:tcPr>
          <w:p w14:paraId="2CE4BC68" w14:textId="77777777" w:rsidR="000B426F" w:rsidRPr="00691C10" w:rsidRDefault="000B426F" w:rsidP="00E53501">
            <w:pPr>
              <w:pStyle w:val="TAH"/>
              <w:rPr>
                <w:ins w:id="56" w:author="Dominik Frank" w:date="2021-01-12T15:47:00Z"/>
                <w:rFonts w:cs="Arial"/>
                <w:sz w:val="16"/>
                <w:szCs w:val="16"/>
              </w:rPr>
            </w:pPr>
          </w:p>
        </w:tc>
        <w:tc>
          <w:tcPr>
            <w:tcW w:w="1693" w:type="dxa"/>
            <w:vMerge/>
            <w:tcBorders>
              <w:left w:val="single" w:sz="6" w:space="0" w:color="auto"/>
              <w:right w:val="single" w:sz="6" w:space="0" w:color="auto"/>
            </w:tcBorders>
            <w:shd w:val="clear" w:color="auto" w:fill="auto"/>
            <w:vAlign w:val="center"/>
          </w:tcPr>
          <w:p w14:paraId="5E1CBBC5" w14:textId="77777777" w:rsidR="000B426F" w:rsidRPr="00691C10" w:rsidRDefault="000B426F" w:rsidP="00E53501">
            <w:pPr>
              <w:pStyle w:val="TAH"/>
              <w:rPr>
                <w:ins w:id="57" w:author="Dominik Frank" w:date="2021-01-12T15:47:00Z"/>
                <w:rFonts w:cs="Arial"/>
              </w:rPr>
            </w:pPr>
          </w:p>
        </w:tc>
        <w:tc>
          <w:tcPr>
            <w:tcW w:w="2127" w:type="dxa"/>
            <w:vMerge/>
            <w:tcBorders>
              <w:left w:val="single" w:sz="6" w:space="0" w:color="auto"/>
              <w:right w:val="single" w:sz="4" w:space="0" w:color="auto"/>
            </w:tcBorders>
            <w:shd w:val="clear" w:color="auto" w:fill="auto"/>
            <w:vAlign w:val="center"/>
          </w:tcPr>
          <w:p w14:paraId="0F5C542E" w14:textId="77777777" w:rsidR="000B426F" w:rsidRPr="00691C10" w:rsidRDefault="000B426F" w:rsidP="00E53501">
            <w:pPr>
              <w:pStyle w:val="TAH"/>
              <w:rPr>
                <w:ins w:id="58" w:author="Dominik Frank" w:date="2021-01-12T15:47:00Z"/>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416137E" w14:textId="58287CDF" w:rsidR="000B426F" w:rsidRPr="00691C10" w:rsidRDefault="000B426F" w:rsidP="00E53501">
            <w:pPr>
              <w:pStyle w:val="TAH"/>
              <w:rPr>
                <w:ins w:id="59" w:author="Dominik Frank" w:date="2021-01-12T15:47:00Z"/>
                <w:rFonts w:cs="Arial"/>
              </w:rPr>
            </w:pPr>
            <w:ins w:id="60" w:author="Dominik Frank" w:date="2021-01-12T15:47:00Z">
              <w:r w:rsidRPr="009C5807">
                <w:t>SCS</w:t>
              </w:r>
              <w:r>
                <w:rPr>
                  <w:vertAlign w:val="subscript"/>
                </w:rPr>
                <w:t>SRS</w:t>
              </w:r>
              <w:r w:rsidRPr="009C5807">
                <w:rPr>
                  <w:rFonts w:cs="Arial"/>
                </w:rPr>
                <w:t xml:space="preserve"> = </w:t>
              </w:r>
              <w:r>
                <w:rPr>
                  <w:rFonts w:cs="Arial"/>
                </w:rPr>
                <w:t>15</w:t>
              </w:r>
              <w:r w:rsidRPr="009C5807">
                <w:rPr>
                  <w:rFonts w:cs="Arial"/>
                </w:rPr>
                <w:t xml:space="preserve"> kHz</w:t>
              </w:r>
            </w:ins>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3DF6BE1D" w14:textId="70CC9CF8" w:rsidR="000B426F" w:rsidRPr="00691C10" w:rsidRDefault="000B426F" w:rsidP="00E53501">
            <w:pPr>
              <w:pStyle w:val="TAH"/>
              <w:rPr>
                <w:ins w:id="61" w:author="Dominik Frank" w:date="2021-01-12T15:47:00Z"/>
                <w:rFonts w:cs="Arial"/>
              </w:rPr>
            </w:pPr>
            <w:ins w:id="62" w:author="Dominik Frank" w:date="2021-01-12T15:47:00Z">
              <w:r w:rsidRPr="009C5807">
                <w:t>SCS</w:t>
              </w:r>
              <w:r>
                <w:rPr>
                  <w:vertAlign w:val="subscript"/>
                </w:rPr>
                <w:t>SRS</w:t>
              </w:r>
              <w:r w:rsidRPr="009C5807">
                <w:rPr>
                  <w:rFonts w:cs="Arial"/>
                </w:rPr>
                <w:t xml:space="preserve"> = </w:t>
              </w:r>
              <w:r>
                <w:rPr>
                  <w:rFonts w:cs="Arial"/>
                </w:rPr>
                <w:t>30</w:t>
              </w:r>
              <w:r w:rsidRPr="009C5807">
                <w:rPr>
                  <w:rFonts w:cs="Arial"/>
                </w:rPr>
                <w:t xml:space="preserve"> kHz</w:t>
              </w:r>
            </w:ins>
          </w:p>
        </w:tc>
        <w:tc>
          <w:tcPr>
            <w:tcW w:w="1412" w:type="dxa"/>
            <w:vMerge/>
            <w:tcBorders>
              <w:left w:val="single" w:sz="4" w:space="0" w:color="auto"/>
              <w:right w:val="single" w:sz="4" w:space="0" w:color="auto"/>
            </w:tcBorders>
            <w:shd w:val="clear" w:color="auto" w:fill="auto"/>
            <w:vAlign w:val="center"/>
          </w:tcPr>
          <w:p w14:paraId="3DE8233F" w14:textId="77777777" w:rsidR="000B426F" w:rsidRPr="00691C10" w:rsidRDefault="000B426F" w:rsidP="00E53501">
            <w:pPr>
              <w:pStyle w:val="TAH"/>
              <w:rPr>
                <w:ins w:id="63" w:author="Dominik Frank" w:date="2021-01-12T15:47:00Z"/>
                <w:rFonts w:cs="Arial"/>
                <w:sz w:val="16"/>
                <w:szCs w:val="16"/>
              </w:rPr>
            </w:pPr>
          </w:p>
        </w:tc>
      </w:tr>
      <w:tr w:rsidR="000B426F" w:rsidRPr="00691C10" w14:paraId="5DFB9D8F" w14:textId="77777777" w:rsidTr="00E53501">
        <w:trPr>
          <w:jc w:val="center"/>
          <w:ins w:id="64" w:author="Dominik Frank" w:date="2021-01-12T15:47:00Z"/>
        </w:trPr>
        <w:tc>
          <w:tcPr>
            <w:tcW w:w="959" w:type="dxa"/>
            <w:tcBorders>
              <w:top w:val="single" w:sz="6" w:space="0" w:color="auto"/>
              <w:left w:val="single" w:sz="4" w:space="0" w:color="auto"/>
              <w:right w:val="single" w:sz="6" w:space="0" w:color="auto"/>
            </w:tcBorders>
            <w:shd w:val="clear" w:color="auto" w:fill="auto"/>
            <w:vAlign w:val="center"/>
          </w:tcPr>
          <w:p w14:paraId="58D70B15" w14:textId="77777777" w:rsidR="000B426F" w:rsidRPr="00691C10" w:rsidRDefault="000B426F" w:rsidP="00E53501">
            <w:pPr>
              <w:pStyle w:val="TAC"/>
              <w:rPr>
                <w:ins w:id="65" w:author="Dominik Frank" w:date="2021-01-12T15:47:00Z"/>
                <w:rFonts w:cs="Arial"/>
              </w:rPr>
            </w:pPr>
            <w:ins w:id="66" w:author="Dominik Frank" w:date="2021-01-12T15:47:00Z">
              <w:r>
                <w:rPr>
                  <w:rFonts w:cs="Arial"/>
                </w:rPr>
                <w:t>TBD</w:t>
              </w:r>
            </w:ins>
          </w:p>
        </w:tc>
        <w:tc>
          <w:tcPr>
            <w:tcW w:w="1879" w:type="dxa"/>
            <w:tcBorders>
              <w:top w:val="single" w:sz="6" w:space="0" w:color="auto"/>
              <w:left w:val="single" w:sz="6" w:space="0" w:color="auto"/>
              <w:right w:val="single" w:sz="6" w:space="0" w:color="auto"/>
            </w:tcBorders>
            <w:shd w:val="clear" w:color="auto" w:fill="auto"/>
            <w:vAlign w:val="center"/>
          </w:tcPr>
          <w:p w14:paraId="4CD0FC4B" w14:textId="77777777" w:rsidR="000B426F" w:rsidRPr="00691C10" w:rsidRDefault="000B426F" w:rsidP="00E53501">
            <w:pPr>
              <w:pStyle w:val="TAC"/>
              <w:rPr>
                <w:ins w:id="67" w:author="Dominik Frank" w:date="2021-01-12T15:47:00Z"/>
                <w:rFonts w:cs="Arial"/>
                <w:lang w:val="sv-SE"/>
              </w:rPr>
            </w:pPr>
            <w:ins w:id="68" w:author="Dominik Frank" w:date="2021-01-12T15:47:00Z">
              <w:r>
                <w:rPr>
                  <w:rFonts w:cs="Arial"/>
                </w:rPr>
                <w:t>TBD</w:t>
              </w:r>
            </w:ins>
          </w:p>
        </w:tc>
        <w:tc>
          <w:tcPr>
            <w:tcW w:w="1693" w:type="dxa"/>
            <w:tcBorders>
              <w:top w:val="single" w:sz="6" w:space="0" w:color="auto"/>
              <w:left w:val="single" w:sz="6" w:space="0" w:color="auto"/>
              <w:right w:val="single" w:sz="6" w:space="0" w:color="auto"/>
            </w:tcBorders>
            <w:shd w:val="clear" w:color="auto" w:fill="auto"/>
            <w:vAlign w:val="center"/>
          </w:tcPr>
          <w:p w14:paraId="086BB705" w14:textId="77777777" w:rsidR="000B426F" w:rsidRPr="00691C10" w:rsidRDefault="000B426F" w:rsidP="00E53501">
            <w:pPr>
              <w:pStyle w:val="TAC"/>
              <w:rPr>
                <w:ins w:id="69" w:author="Dominik Frank" w:date="2021-01-12T15:47:00Z"/>
                <w:rFonts w:cs="Arial"/>
              </w:rPr>
            </w:pPr>
            <w:ins w:id="70" w:author="Dominik Frank" w:date="2021-01-12T15:47:00Z">
              <w:r>
                <w:rPr>
                  <w:rFonts w:cs="Arial"/>
                </w:rPr>
                <w:t>TBD</w:t>
              </w:r>
            </w:ins>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2758F244" w14:textId="77777777" w:rsidR="000B426F" w:rsidRPr="00691C10" w:rsidRDefault="000B426F" w:rsidP="00E53501">
            <w:pPr>
              <w:pStyle w:val="TAC"/>
              <w:rPr>
                <w:ins w:id="71" w:author="Dominik Frank" w:date="2021-01-12T15:47:00Z"/>
                <w:rFonts w:cs="Arial"/>
              </w:rPr>
            </w:pPr>
            <w:ins w:id="72" w:author="Dominik Frank" w:date="2021-01-12T15:47:00Z">
              <w:r>
                <w:rPr>
                  <w:rFonts w:cs="Arial"/>
                </w:rPr>
                <w:t>TBD</w:t>
              </w:r>
            </w:ins>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1A52DE11" w14:textId="77777777" w:rsidR="000B426F" w:rsidRPr="00691C10" w:rsidRDefault="000B426F" w:rsidP="00E53501">
            <w:pPr>
              <w:pStyle w:val="TAC"/>
              <w:rPr>
                <w:ins w:id="73" w:author="Dominik Frank" w:date="2021-01-12T15:47:00Z"/>
                <w:rFonts w:cs="Arial"/>
              </w:rPr>
            </w:pPr>
            <w:ins w:id="74" w:author="Dominik Frank" w:date="2021-01-12T15:47:00Z">
              <w:r>
                <w:rPr>
                  <w:rFonts w:cs="Arial"/>
                </w:rPr>
                <w:t>TBD</w:t>
              </w:r>
            </w:ins>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781DF0F6" w14:textId="77777777" w:rsidR="000B426F" w:rsidRPr="00691C10" w:rsidRDefault="000B426F" w:rsidP="00E53501">
            <w:pPr>
              <w:pStyle w:val="TAC"/>
              <w:rPr>
                <w:ins w:id="75" w:author="Dominik Frank" w:date="2021-01-12T15:47:00Z"/>
                <w:rFonts w:cs="Arial"/>
              </w:rPr>
            </w:pPr>
            <w:ins w:id="76" w:author="Dominik Frank" w:date="2021-01-12T15:47:00Z">
              <w:r>
                <w:rPr>
                  <w:rFonts w:cs="Arial"/>
                </w:rPr>
                <w:t>TBD</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2FB215D0" w14:textId="77777777" w:rsidR="000B426F" w:rsidRPr="00691C10" w:rsidRDefault="000B426F" w:rsidP="00E53501">
            <w:pPr>
              <w:pStyle w:val="TAC"/>
              <w:rPr>
                <w:ins w:id="77" w:author="Dominik Frank" w:date="2021-01-12T15:47:00Z"/>
                <w:rFonts w:cs="Arial"/>
              </w:rPr>
            </w:pPr>
            <w:ins w:id="78" w:author="Dominik Frank" w:date="2021-01-12T15:47:00Z">
              <w:r>
                <w:rPr>
                  <w:rFonts w:cs="Arial"/>
                </w:rPr>
                <w:t>TBD</w:t>
              </w:r>
            </w:ins>
          </w:p>
        </w:tc>
      </w:tr>
      <w:tr w:rsidR="000B426F" w:rsidRPr="00691C10" w14:paraId="1C8C6615" w14:textId="77777777" w:rsidTr="00E53501">
        <w:trPr>
          <w:jc w:val="center"/>
          <w:ins w:id="79" w:author="Dominik Frank" w:date="2021-01-12T15:47:00Z"/>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8D85E5A" w14:textId="77777777" w:rsidR="000B426F" w:rsidRPr="00691C10" w:rsidRDefault="000B426F" w:rsidP="00E53501">
            <w:pPr>
              <w:pStyle w:val="TAN"/>
              <w:rPr>
                <w:ins w:id="80" w:author="Dominik Frank" w:date="2021-01-12T15:47:00Z"/>
                <w:rFonts w:cs="Arial"/>
              </w:rPr>
            </w:pPr>
            <w:ins w:id="81" w:author="Dominik Frank" w:date="2021-01-12T15:47: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3FA86FA6" w14:textId="77777777" w:rsidR="000B426F" w:rsidRDefault="000B426F" w:rsidP="00E53501">
            <w:pPr>
              <w:pStyle w:val="TAN"/>
              <w:rPr>
                <w:ins w:id="82" w:author="Dominik Frank" w:date="2021-01-12T15:47:00Z"/>
                <w:rFonts w:cs="Arial"/>
              </w:rPr>
            </w:pPr>
            <w:ins w:id="83" w:author="Dominik Frank" w:date="2021-01-12T15:47: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3BCFFBB0" w14:textId="77777777" w:rsidR="000B426F" w:rsidRPr="00691C10" w:rsidRDefault="000B426F" w:rsidP="00E53501">
            <w:pPr>
              <w:pStyle w:val="TAN"/>
              <w:rPr>
                <w:ins w:id="84" w:author="Dominik Frank" w:date="2021-01-12T15:47:00Z"/>
                <w:rFonts w:cs="v4.2.0"/>
              </w:rPr>
            </w:pPr>
            <w:ins w:id="85" w:author="Dominik Frank" w:date="2021-01-12T15:47: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ins>
          </w:p>
          <w:p w14:paraId="34F7543F" w14:textId="77777777" w:rsidR="000B426F" w:rsidRPr="00691C10" w:rsidRDefault="000B426F" w:rsidP="00E53501">
            <w:pPr>
              <w:pStyle w:val="TAN"/>
              <w:rPr>
                <w:ins w:id="86" w:author="Dominik Frank" w:date="2021-01-12T15:47:00Z"/>
                <w:rFonts w:cs="Arial"/>
              </w:rPr>
            </w:pPr>
            <w:ins w:id="87" w:author="Dominik Frank" w:date="2021-01-12T15:47: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0F67CF67" w14:textId="77777777" w:rsidR="000B426F" w:rsidRPr="00691C10" w:rsidRDefault="000B426F" w:rsidP="00E53501">
            <w:pPr>
              <w:pStyle w:val="TAN"/>
              <w:rPr>
                <w:ins w:id="88" w:author="Dominik Frank" w:date="2021-01-12T15:47:00Z"/>
                <w:rFonts w:cs="Arial"/>
              </w:rPr>
            </w:pPr>
          </w:p>
        </w:tc>
      </w:tr>
    </w:tbl>
    <w:p w14:paraId="4BF83A9D" w14:textId="77777777" w:rsidR="009A21E7" w:rsidRDefault="009A21E7" w:rsidP="009A21E7">
      <w:pPr>
        <w:rPr>
          <w:ins w:id="89" w:author="Dominik Frank" w:date="2021-01-12T14:49:00Z"/>
          <w:lang w:eastAsia="zh-CN"/>
        </w:rPr>
      </w:pPr>
    </w:p>
    <w:p w14:paraId="0CED6551" w14:textId="20E91F84" w:rsidR="009A21E7" w:rsidRDefault="009A21E7">
      <w:pPr>
        <w:pStyle w:val="Caption"/>
        <w:keepNext/>
        <w:jc w:val="center"/>
        <w:rPr>
          <w:ins w:id="90" w:author="Dominik Frank" w:date="2021-01-12T14:49:00Z"/>
        </w:rPr>
        <w:pPrChange w:id="91" w:author="Dominik Frank" w:date="2021-01-12T09:47:00Z">
          <w:pPr/>
        </w:pPrChange>
      </w:pPr>
      <w:ins w:id="92" w:author="Dominik Frank" w:date="2021-01-12T14:49:00Z">
        <w:r>
          <w:t>Table 13.3.3-</w:t>
        </w:r>
        <w:r>
          <w:fldChar w:fldCharType="begin"/>
        </w:r>
        <w:r>
          <w:instrText xml:space="preserve"> SEQ Table \* ARABIC </w:instrText>
        </w:r>
        <w:r>
          <w:fldChar w:fldCharType="separate"/>
        </w:r>
        <w:r>
          <w:rPr>
            <w:noProof/>
          </w:rPr>
          <w:t>2</w:t>
        </w:r>
        <w:r>
          <w:fldChar w:fldCharType="end"/>
        </w:r>
        <w:r>
          <w:t xml:space="preserve"> </w:t>
        </w:r>
        <w:proofErr w:type="spellStart"/>
        <w:r w:rsidRPr="006A3D65">
          <w:t>gNB</w:t>
        </w:r>
        <w:proofErr w:type="spellEnd"/>
        <w:r w:rsidRPr="006A3D65">
          <w:t xml:space="preserve"> SRS-RSRP absolute accuracy requirements in FR</w:t>
        </w:r>
        <w:r>
          <w:t>2</w:t>
        </w:r>
      </w:ins>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9A21E7" w:rsidRPr="00691C10" w14:paraId="723AC546" w14:textId="77777777" w:rsidTr="00E53501">
        <w:trPr>
          <w:jc w:val="center"/>
          <w:ins w:id="93" w:author="Dominik Frank" w:date="2021-01-12T14:4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A548475" w14:textId="77777777" w:rsidR="009A21E7" w:rsidRPr="00691C10" w:rsidRDefault="009A21E7" w:rsidP="00E53501">
            <w:pPr>
              <w:pStyle w:val="TAH"/>
              <w:rPr>
                <w:ins w:id="94" w:author="Dominik Frank" w:date="2021-01-12T14:49:00Z"/>
                <w:rFonts w:cs="Arial"/>
              </w:rPr>
            </w:pPr>
            <w:ins w:id="95" w:author="Dominik Frank" w:date="2021-01-12T14:49:00Z">
              <w:r w:rsidRPr="00691C10">
                <w:rPr>
                  <w:rFonts w:cs="Arial"/>
                  <w:sz w:val="16"/>
                  <w:szCs w:val="16"/>
                </w:rPr>
                <w:t>Accuracy</w:t>
              </w:r>
            </w:ins>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676A4089" w14:textId="77777777" w:rsidR="009A21E7" w:rsidRPr="00691C10" w:rsidRDefault="009A21E7" w:rsidP="00E53501">
            <w:pPr>
              <w:pStyle w:val="TAH"/>
              <w:rPr>
                <w:ins w:id="96" w:author="Dominik Frank" w:date="2021-01-12T14:49:00Z"/>
                <w:rFonts w:cs="Arial"/>
              </w:rPr>
            </w:pPr>
            <w:ins w:id="97" w:author="Dominik Frank" w:date="2021-01-12T14:49:00Z">
              <w:r w:rsidRPr="00691C10">
                <w:rPr>
                  <w:rFonts w:cs="Arial"/>
                  <w:sz w:val="16"/>
                  <w:szCs w:val="16"/>
                </w:rPr>
                <w:t>Conditions</w:t>
              </w:r>
            </w:ins>
          </w:p>
        </w:tc>
      </w:tr>
      <w:tr w:rsidR="009A21E7" w:rsidRPr="00691C10" w14:paraId="451CEA0A" w14:textId="77777777" w:rsidTr="00E53501">
        <w:trPr>
          <w:jc w:val="center"/>
          <w:ins w:id="98" w:author="Dominik Frank" w:date="2021-01-12T14:4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AEF1C9" w14:textId="77777777" w:rsidR="009A21E7" w:rsidRPr="00691C10" w:rsidRDefault="009A21E7" w:rsidP="00E53501">
            <w:pPr>
              <w:pStyle w:val="TAH"/>
              <w:rPr>
                <w:ins w:id="99" w:author="Dominik Frank" w:date="2021-01-12T14:4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7E8076" w14:textId="77777777" w:rsidR="009A21E7" w:rsidRPr="00691C10" w:rsidRDefault="009A21E7" w:rsidP="00E53501">
            <w:pPr>
              <w:pStyle w:val="TAH"/>
              <w:rPr>
                <w:ins w:id="100" w:author="Dominik Frank" w:date="2021-01-12T14:49:00Z"/>
                <w:rFonts w:cs="Arial"/>
              </w:rPr>
            </w:pPr>
            <w:ins w:id="101" w:author="Dominik Frank" w:date="2021-01-12T14:49: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051323E9" w14:textId="77777777" w:rsidR="009A21E7" w:rsidRPr="00691C10" w:rsidRDefault="009A21E7" w:rsidP="00E53501">
            <w:pPr>
              <w:pStyle w:val="TAH"/>
              <w:rPr>
                <w:ins w:id="102" w:author="Dominik Frank" w:date="2021-01-12T14:49:00Z"/>
                <w:rFonts w:cs="Arial"/>
              </w:rPr>
            </w:pPr>
            <w:ins w:id="103" w:author="Dominik Frank" w:date="2021-01-12T14:49:00Z">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A554AA1" w14:textId="77777777" w:rsidR="009A21E7" w:rsidRPr="00691C10" w:rsidRDefault="009A21E7" w:rsidP="00E53501">
            <w:pPr>
              <w:pStyle w:val="TAH"/>
              <w:rPr>
                <w:ins w:id="104" w:author="Dominik Frank" w:date="2021-01-12T14:49:00Z"/>
                <w:rFonts w:cs="Arial"/>
              </w:rPr>
            </w:pPr>
            <w:ins w:id="105" w:author="Dominik Frank" w:date="2021-01-12T14:49: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9A21E7" w:rsidRPr="00691C10" w14:paraId="2C2277FE" w14:textId="77777777" w:rsidTr="00E53501">
        <w:trPr>
          <w:jc w:val="center"/>
          <w:ins w:id="106" w:author="Dominik Frank" w:date="2021-01-12T14:4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4B5C86" w14:textId="77777777" w:rsidR="009A21E7" w:rsidRPr="00691C10" w:rsidRDefault="009A21E7" w:rsidP="00E53501">
            <w:pPr>
              <w:pStyle w:val="TAH"/>
              <w:rPr>
                <w:ins w:id="107" w:author="Dominik Frank" w:date="2021-01-12T14:4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32940D2" w14:textId="77777777" w:rsidR="009A21E7" w:rsidRPr="00691C10" w:rsidRDefault="009A21E7" w:rsidP="00E53501">
            <w:pPr>
              <w:pStyle w:val="TAH"/>
              <w:rPr>
                <w:ins w:id="108" w:author="Dominik Frank" w:date="2021-01-12T14:49:00Z"/>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20A87E5A" w14:textId="77777777" w:rsidR="009A21E7" w:rsidRPr="00691C10" w:rsidRDefault="009A21E7" w:rsidP="00E53501">
            <w:pPr>
              <w:pStyle w:val="TAH"/>
              <w:rPr>
                <w:ins w:id="109" w:author="Dominik Frank" w:date="2021-01-12T14:49:00Z"/>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B03FB43" w14:textId="77777777" w:rsidR="009A21E7" w:rsidRPr="00691C10" w:rsidRDefault="009A21E7" w:rsidP="00E53501">
            <w:pPr>
              <w:pStyle w:val="TAH"/>
              <w:rPr>
                <w:ins w:id="110" w:author="Dominik Frank" w:date="2021-01-12T14:49:00Z"/>
                <w:rFonts w:cs="Arial"/>
              </w:rPr>
            </w:pPr>
            <w:ins w:id="111" w:author="Dominik Frank" w:date="2021-01-12T14:49: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CB3EDC" w14:textId="77777777" w:rsidR="009A21E7" w:rsidRPr="00691C10" w:rsidRDefault="009A21E7" w:rsidP="00E53501">
            <w:pPr>
              <w:pStyle w:val="TAH"/>
              <w:rPr>
                <w:ins w:id="112" w:author="Dominik Frank" w:date="2021-01-12T14:49:00Z"/>
                <w:rFonts w:cs="Arial"/>
                <w:sz w:val="16"/>
                <w:szCs w:val="16"/>
              </w:rPr>
            </w:pPr>
            <w:ins w:id="113" w:author="Dominik Frank" w:date="2021-01-12T14:49: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2A377223" w14:textId="77777777" w:rsidR="009A21E7" w:rsidRPr="00691C10" w:rsidRDefault="009A21E7" w:rsidP="00E53501">
            <w:pPr>
              <w:pStyle w:val="TAH"/>
              <w:rPr>
                <w:ins w:id="114" w:author="Dominik Frank" w:date="2021-01-12T14:49:00Z"/>
                <w:rFonts w:cs="Arial"/>
                <w:sz w:val="16"/>
                <w:szCs w:val="16"/>
              </w:rPr>
            </w:pPr>
            <w:ins w:id="115" w:author="Dominik Frank" w:date="2021-01-12T14:49:00Z">
              <w:r w:rsidRPr="00691C10">
                <w:rPr>
                  <w:rFonts w:cs="Arial"/>
                  <w:sz w:val="16"/>
                  <w:szCs w:val="16"/>
                </w:rPr>
                <w:t>Maximum</w:t>
              </w:r>
              <w:r w:rsidRPr="00691C10">
                <w:rPr>
                  <w:rFonts w:cs="Arial"/>
                  <w:sz w:val="16"/>
                  <w:szCs w:val="16"/>
                </w:rPr>
                <w:br/>
                <w:t>Io</w:t>
              </w:r>
            </w:ins>
          </w:p>
        </w:tc>
      </w:tr>
      <w:tr w:rsidR="009A21E7" w:rsidRPr="00691C10" w14:paraId="4C6C76E5" w14:textId="77777777" w:rsidTr="00E53501">
        <w:trPr>
          <w:trHeight w:val="215"/>
          <w:jc w:val="center"/>
          <w:ins w:id="116" w:author="Dominik Frank" w:date="2021-01-12T14:49:00Z"/>
        </w:trPr>
        <w:tc>
          <w:tcPr>
            <w:tcW w:w="959" w:type="dxa"/>
            <w:vMerge w:val="restart"/>
            <w:tcBorders>
              <w:top w:val="single" w:sz="6" w:space="0" w:color="auto"/>
              <w:left w:val="single" w:sz="4" w:space="0" w:color="auto"/>
              <w:right w:val="single" w:sz="6" w:space="0" w:color="auto"/>
            </w:tcBorders>
            <w:shd w:val="clear" w:color="auto" w:fill="auto"/>
            <w:vAlign w:val="center"/>
          </w:tcPr>
          <w:p w14:paraId="4162057E" w14:textId="77777777" w:rsidR="009A21E7" w:rsidRPr="00691C10" w:rsidRDefault="009A21E7" w:rsidP="00E53501">
            <w:pPr>
              <w:pStyle w:val="TAH"/>
              <w:rPr>
                <w:ins w:id="117" w:author="Dominik Frank" w:date="2021-01-12T14:49:00Z"/>
                <w:rFonts w:cs="Arial"/>
              </w:rPr>
            </w:pPr>
            <w:ins w:id="118" w:author="Dominik Frank" w:date="2021-01-12T14:49:00Z">
              <w:r>
                <w:rPr>
                  <w:rFonts w:cs="Arial"/>
                  <w:sz w:val="16"/>
                  <w:szCs w:val="16"/>
                </w:rPr>
                <w:t>dB</w:t>
              </w:r>
            </w:ins>
          </w:p>
        </w:tc>
        <w:tc>
          <w:tcPr>
            <w:tcW w:w="1879" w:type="dxa"/>
            <w:vMerge w:val="restart"/>
            <w:tcBorders>
              <w:top w:val="single" w:sz="6" w:space="0" w:color="auto"/>
              <w:left w:val="single" w:sz="6" w:space="0" w:color="auto"/>
              <w:right w:val="single" w:sz="6" w:space="0" w:color="auto"/>
            </w:tcBorders>
            <w:shd w:val="clear" w:color="auto" w:fill="auto"/>
            <w:vAlign w:val="center"/>
          </w:tcPr>
          <w:p w14:paraId="687991C8" w14:textId="77777777" w:rsidR="009A21E7" w:rsidRPr="00691C10" w:rsidRDefault="009A21E7" w:rsidP="00E53501">
            <w:pPr>
              <w:pStyle w:val="TAH"/>
              <w:rPr>
                <w:ins w:id="119" w:author="Dominik Frank" w:date="2021-01-12T14:49:00Z"/>
                <w:rFonts w:cs="Arial"/>
              </w:rPr>
            </w:pPr>
            <w:ins w:id="120" w:author="Dominik Frank" w:date="2021-01-12T14:49:00Z">
              <w:r w:rsidRPr="00691C10">
                <w:rPr>
                  <w:rFonts w:cs="Arial"/>
                  <w:sz w:val="16"/>
                  <w:szCs w:val="16"/>
                </w:rPr>
                <w:t>dB</w:t>
              </w:r>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1ADA8BC9" w14:textId="77777777" w:rsidR="009A21E7" w:rsidRPr="00691C10" w:rsidRDefault="009A21E7" w:rsidP="00E53501">
            <w:pPr>
              <w:pStyle w:val="TAH"/>
              <w:rPr>
                <w:ins w:id="121" w:author="Dominik Frank" w:date="2021-01-12T14:49:00Z"/>
                <w:rFonts w:cs="Arial"/>
              </w:rPr>
            </w:pPr>
            <w:ins w:id="122" w:author="Dominik Frank" w:date="2021-01-12T14:49:00Z">
              <w:r w:rsidRPr="00691C10">
                <w:rPr>
                  <w:rFonts w:cs="Arial"/>
                  <w:sz w:val="16"/>
                  <w:szCs w:val="16"/>
                </w:rPr>
                <w:t>RB</w:t>
              </w:r>
            </w:ins>
          </w:p>
        </w:tc>
        <w:tc>
          <w:tcPr>
            <w:tcW w:w="2127" w:type="dxa"/>
            <w:vMerge w:val="restart"/>
            <w:tcBorders>
              <w:top w:val="single" w:sz="6" w:space="0" w:color="auto"/>
              <w:left w:val="single" w:sz="6" w:space="0" w:color="auto"/>
              <w:right w:val="single" w:sz="6" w:space="0" w:color="auto"/>
            </w:tcBorders>
            <w:shd w:val="clear" w:color="auto" w:fill="auto"/>
            <w:vAlign w:val="center"/>
          </w:tcPr>
          <w:p w14:paraId="4D316799" w14:textId="77777777" w:rsidR="009A21E7" w:rsidRPr="00691C10" w:rsidRDefault="009A21E7" w:rsidP="00E53501">
            <w:pPr>
              <w:pStyle w:val="TAH"/>
              <w:rPr>
                <w:ins w:id="123" w:author="Dominik Frank" w:date="2021-01-12T14:49:00Z"/>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B6040A7" w14:textId="77777777" w:rsidR="009A21E7" w:rsidRPr="00691C10" w:rsidRDefault="009A21E7" w:rsidP="00E53501">
            <w:pPr>
              <w:pStyle w:val="TAH"/>
              <w:rPr>
                <w:ins w:id="124" w:author="Dominik Frank" w:date="2021-01-12T14:49:00Z"/>
                <w:rFonts w:cs="Arial"/>
              </w:rPr>
            </w:pPr>
            <w:ins w:id="125" w:author="Dominik Frank" w:date="2021-01-12T14:49:00Z">
              <w:r w:rsidRPr="009C5807">
                <w:rPr>
                  <w:rFonts w:cs="Arial"/>
                </w:rPr>
                <w:t xml:space="preserve">dBm / </w:t>
              </w:r>
              <w:r w:rsidRPr="009C5807">
                <w:t>SCS</w:t>
              </w:r>
              <w:r>
                <w:rPr>
                  <w:vertAlign w:val="subscript"/>
                </w:rPr>
                <w:t>SRS</w:t>
              </w:r>
            </w:ins>
          </w:p>
        </w:tc>
        <w:tc>
          <w:tcPr>
            <w:tcW w:w="1412" w:type="dxa"/>
            <w:vMerge w:val="restart"/>
            <w:tcBorders>
              <w:top w:val="single" w:sz="6" w:space="0" w:color="auto"/>
              <w:left w:val="single" w:sz="6" w:space="0" w:color="auto"/>
              <w:right w:val="single" w:sz="4" w:space="0" w:color="auto"/>
            </w:tcBorders>
            <w:shd w:val="clear" w:color="auto" w:fill="auto"/>
            <w:vAlign w:val="center"/>
          </w:tcPr>
          <w:p w14:paraId="369D5256" w14:textId="77777777" w:rsidR="009A21E7" w:rsidRPr="00691C10" w:rsidRDefault="009A21E7" w:rsidP="00E53501">
            <w:pPr>
              <w:pStyle w:val="TAH"/>
              <w:rPr>
                <w:ins w:id="126" w:author="Dominik Frank" w:date="2021-01-12T14:49:00Z"/>
                <w:rFonts w:cs="Arial"/>
              </w:rPr>
            </w:pPr>
            <w:ins w:id="127" w:author="Dominik Frank" w:date="2021-01-12T14:49: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9A21E7" w:rsidRPr="00691C10" w14:paraId="39DD3919" w14:textId="77777777" w:rsidTr="00E53501">
        <w:trPr>
          <w:trHeight w:val="215"/>
          <w:jc w:val="center"/>
          <w:ins w:id="128" w:author="Dominik Frank" w:date="2021-01-12T14:49:00Z"/>
        </w:trPr>
        <w:tc>
          <w:tcPr>
            <w:tcW w:w="959" w:type="dxa"/>
            <w:vMerge/>
            <w:tcBorders>
              <w:left w:val="single" w:sz="4" w:space="0" w:color="auto"/>
              <w:right w:val="single" w:sz="6" w:space="0" w:color="auto"/>
            </w:tcBorders>
            <w:shd w:val="clear" w:color="auto" w:fill="auto"/>
            <w:vAlign w:val="center"/>
          </w:tcPr>
          <w:p w14:paraId="781A1E3B" w14:textId="77777777" w:rsidR="009A21E7" w:rsidRPr="00691C10" w:rsidRDefault="009A21E7" w:rsidP="00E53501">
            <w:pPr>
              <w:pStyle w:val="TAH"/>
              <w:rPr>
                <w:ins w:id="129" w:author="Dominik Frank" w:date="2021-01-12T14:49:00Z"/>
                <w:rFonts w:cs="Arial"/>
                <w:sz w:val="16"/>
                <w:szCs w:val="16"/>
              </w:rPr>
            </w:pPr>
          </w:p>
        </w:tc>
        <w:tc>
          <w:tcPr>
            <w:tcW w:w="1879" w:type="dxa"/>
            <w:vMerge/>
            <w:tcBorders>
              <w:left w:val="single" w:sz="6" w:space="0" w:color="auto"/>
              <w:right w:val="single" w:sz="6" w:space="0" w:color="auto"/>
            </w:tcBorders>
            <w:shd w:val="clear" w:color="auto" w:fill="auto"/>
            <w:vAlign w:val="center"/>
          </w:tcPr>
          <w:p w14:paraId="1D06C4FB" w14:textId="77777777" w:rsidR="009A21E7" w:rsidRPr="00691C10" w:rsidRDefault="009A21E7" w:rsidP="00E53501">
            <w:pPr>
              <w:pStyle w:val="TAH"/>
              <w:rPr>
                <w:ins w:id="130" w:author="Dominik Frank" w:date="2021-01-12T14:49:00Z"/>
                <w:rFonts w:cs="Arial"/>
                <w:sz w:val="16"/>
                <w:szCs w:val="16"/>
              </w:rPr>
            </w:pPr>
          </w:p>
        </w:tc>
        <w:tc>
          <w:tcPr>
            <w:tcW w:w="1693" w:type="dxa"/>
            <w:vMerge/>
            <w:tcBorders>
              <w:left w:val="single" w:sz="6" w:space="0" w:color="auto"/>
              <w:right w:val="single" w:sz="6" w:space="0" w:color="auto"/>
            </w:tcBorders>
            <w:shd w:val="clear" w:color="auto" w:fill="auto"/>
            <w:vAlign w:val="center"/>
          </w:tcPr>
          <w:p w14:paraId="27BF9B4A" w14:textId="77777777" w:rsidR="009A21E7" w:rsidRPr="00691C10" w:rsidRDefault="009A21E7" w:rsidP="00E53501">
            <w:pPr>
              <w:pStyle w:val="TAH"/>
              <w:rPr>
                <w:ins w:id="131" w:author="Dominik Frank" w:date="2021-01-12T14:49:00Z"/>
                <w:rFonts w:cs="Arial"/>
              </w:rPr>
            </w:pPr>
          </w:p>
        </w:tc>
        <w:tc>
          <w:tcPr>
            <w:tcW w:w="2127" w:type="dxa"/>
            <w:vMerge/>
            <w:tcBorders>
              <w:left w:val="single" w:sz="6" w:space="0" w:color="auto"/>
              <w:right w:val="single" w:sz="4" w:space="0" w:color="auto"/>
            </w:tcBorders>
            <w:shd w:val="clear" w:color="auto" w:fill="auto"/>
            <w:vAlign w:val="center"/>
          </w:tcPr>
          <w:p w14:paraId="7CB53202" w14:textId="77777777" w:rsidR="009A21E7" w:rsidRPr="00691C10" w:rsidRDefault="009A21E7" w:rsidP="00E53501">
            <w:pPr>
              <w:pStyle w:val="TAH"/>
              <w:rPr>
                <w:ins w:id="132" w:author="Dominik Frank" w:date="2021-01-12T14:49:00Z"/>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E4C658C" w14:textId="77777777" w:rsidR="009A21E7" w:rsidRPr="00691C10" w:rsidRDefault="009A21E7" w:rsidP="00E53501">
            <w:pPr>
              <w:pStyle w:val="TAH"/>
              <w:rPr>
                <w:ins w:id="133" w:author="Dominik Frank" w:date="2021-01-12T14:49:00Z"/>
                <w:rFonts w:cs="Arial"/>
              </w:rPr>
            </w:pPr>
            <w:ins w:id="134" w:author="Dominik Frank" w:date="2021-01-12T14:49:00Z">
              <w:r w:rsidRPr="009C5807">
                <w:t>SCS</w:t>
              </w:r>
              <w:r>
                <w:rPr>
                  <w:vertAlign w:val="subscript"/>
                </w:rPr>
                <w:t>SRS</w:t>
              </w:r>
              <w:r w:rsidRPr="009C5807">
                <w:rPr>
                  <w:rFonts w:cs="Arial"/>
                </w:rPr>
                <w:t xml:space="preserve"> = </w:t>
              </w:r>
              <w:r>
                <w:rPr>
                  <w:rFonts w:cs="Arial"/>
                </w:rPr>
                <w:t>60</w:t>
              </w:r>
              <w:r w:rsidRPr="009C5807">
                <w:rPr>
                  <w:rFonts w:cs="Arial"/>
                </w:rPr>
                <w:t xml:space="preserve"> kHz</w:t>
              </w:r>
            </w:ins>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63E07836" w14:textId="77777777" w:rsidR="009A21E7" w:rsidRPr="00691C10" w:rsidRDefault="009A21E7" w:rsidP="00E53501">
            <w:pPr>
              <w:pStyle w:val="TAH"/>
              <w:rPr>
                <w:ins w:id="135" w:author="Dominik Frank" w:date="2021-01-12T14:49:00Z"/>
                <w:rFonts w:cs="Arial"/>
              </w:rPr>
            </w:pPr>
            <w:ins w:id="136" w:author="Dominik Frank" w:date="2021-01-12T14:49:00Z">
              <w:r w:rsidRPr="009C5807">
                <w:t>SCS</w:t>
              </w:r>
              <w:r>
                <w:rPr>
                  <w:vertAlign w:val="subscript"/>
                </w:rPr>
                <w:t>SRS</w:t>
              </w:r>
              <w:r w:rsidRPr="009C5807">
                <w:rPr>
                  <w:rFonts w:cs="Arial"/>
                </w:rPr>
                <w:t xml:space="preserve"> = </w:t>
              </w:r>
              <w:r>
                <w:rPr>
                  <w:rFonts w:cs="Arial"/>
                </w:rPr>
                <w:t>120</w:t>
              </w:r>
              <w:r w:rsidRPr="009C5807">
                <w:rPr>
                  <w:rFonts w:cs="Arial"/>
                </w:rPr>
                <w:t xml:space="preserve"> kHz</w:t>
              </w:r>
            </w:ins>
          </w:p>
        </w:tc>
        <w:tc>
          <w:tcPr>
            <w:tcW w:w="1412" w:type="dxa"/>
            <w:vMerge/>
            <w:tcBorders>
              <w:left w:val="single" w:sz="4" w:space="0" w:color="auto"/>
              <w:right w:val="single" w:sz="4" w:space="0" w:color="auto"/>
            </w:tcBorders>
            <w:shd w:val="clear" w:color="auto" w:fill="auto"/>
            <w:vAlign w:val="center"/>
          </w:tcPr>
          <w:p w14:paraId="35708CFB" w14:textId="77777777" w:rsidR="009A21E7" w:rsidRPr="00691C10" w:rsidRDefault="009A21E7" w:rsidP="00E53501">
            <w:pPr>
              <w:pStyle w:val="TAH"/>
              <w:rPr>
                <w:ins w:id="137" w:author="Dominik Frank" w:date="2021-01-12T14:49:00Z"/>
                <w:rFonts w:cs="Arial"/>
                <w:sz w:val="16"/>
                <w:szCs w:val="16"/>
              </w:rPr>
            </w:pPr>
          </w:p>
        </w:tc>
      </w:tr>
      <w:tr w:rsidR="009A21E7" w:rsidRPr="00691C10" w14:paraId="0236C672" w14:textId="77777777" w:rsidTr="00E53501">
        <w:trPr>
          <w:jc w:val="center"/>
          <w:ins w:id="138" w:author="Dominik Frank" w:date="2021-01-12T14:49:00Z"/>
        </w:trPr>
        <w:tc>
          <w:tcPr>
            <w:tcW w:w="959" w:type="dxa"/>
            <w:tcBorders>
              <w:top w:val="single" w:sz="6" w:space="0" w:color="auto"/>
              <w:left w:val="single" w:sz="4" w:space="0" w:color="auto"/>
              <w:right w:val="single" w:sz="6" w:space="0" w:color="auto"/>
            </w:tcBorders>
            <w:shd w:val="clear" w:color="auto" w:fill="auto"/>
            <w:vAlign w:val="center"/>
          </w:tcPr>
          <w:p w14:paraId="76E44B98" w14:textId="77777777" w:rsidR="009A21E7" w:rsidRPr="00691C10" w:rsidRDefault="009A21E7" w:rsidP="00E53501">
            <w:pPr>
              <w:pStyle w:val="TAC"/>
              <w:rPr>
                <w:ins w:id="139" w:author="Dominik Frank" w:date="2021-01-12T14:49:00Z"/>
                <w:rFonts w:cs="Arial"/>
              </w:rPr>
            </w:pPr>
            <w:ins w:id="140" w:author="Dominik Frank" w:date="2021-01-12T14:49:00Z">
              <w:r>
                <w:rPr>
                  <w:rFonts w:cs="Arial"/>
                </w:rPr>
                <w:t>TBD</w:t>
              </w:r>
            </w:ins>
          </w:p>
        </w:tc>
        <w:tc>
          <w:tcPr>
            <w:tcW w:w="1879" w:type="dxa"/>
            <w:tcBorders>
              <w:top w:val="single" w:sz="6" w:space="0" w:color="auto"/>
              <w:left w:val="single" w:sz="6" w:space="0" w:color="auto"/>
              <w:right w:val="single" w:sz="6" w:space="0" w:color="auto"/>
            </w:tcBorders>
            <w:shd w:val="clear" w:color="auto" w:fill="auto"/>
            <w:vAlign w:val="center"/>
          </w:tcPr>
          <w:p w14:paraId="2F350C6B" w14:textId="77777777" w:rsidR="009A21E7" w:rsidRPr="00691C10" w:rsidRDefault="009A21E7" w:rsidP="00E53501">
            <w:pPr>
              <w:pStyle w:val="TAC"/>
              <w:rPr>
                <w:ins w:id="141" w:author="Dominik Frank" w:date="2021-01-12T14:49:00Z"/>
                <w:rFonts w:cs="Arial"/>
                <w:lang w:val="sv-SE"/>
              </w:rPr>
            </w:pPr>
            <w:ins w:id="142" w:author="Dominik Frank" w:date="2021-01-12T14:49:00Z">
              <w:r>
                <w:rPr>
                  <w:rFonts w:cs="Arial"/>
                </w:rPr>
                <w:t>TBD</w:t>
              </w:r>
            </w:ins>
          </w:p>
        </w:tc>
        <w:tc>
          <w:tcPr>
            <w:tcW w:w="1693" w:type="dxa"/>
            <w:tcBorders>
              <w:top w:val="single" w:sz="6" w:space="0" w:color="auto"/>
              <w:left w:val="single" w:sz="6" w:space="0" w:color="auto"/>
              <w:right w:val="single" w:sz="6" w:space="0" w:color="auto"/>
            </w:tcBorders>
            <w:shd w:val="clear" w:color="auto" w:fill="auto"/>
            <w:vAlign w:val="center"/>
          </w:tcPr>
          <w:p w14:paraId="212A24A3" w14:textId="77777777" w:rsidR="009A21E7" w:rsidRPr="00691C10" w:rsidRDefault="009A21E7" w:rsidP="00E53501">
            <w:pPr>
              <w:pStyle w:val="TAC"/>
              <w:rPr>
                <w:ins w:id="143" w:author="Dominik Frank" w:date="2021-01-12T14:49:00Z"/>
                <w:rFonts w:cs="Arial"/>
              </w:rPr>
            </w:pPr>
            <w:ins w:id="144" w:author="Dominik Frank" w:date="2021-01-12T14:49:00Z">
              <w:r>
                <w:rPr>
                  <w:rFonts w:cs="Arial"/>
                </w:rPr>
                <w:t>TBD</w:t>
              </w:r>
            </w:ins>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68CC4ACB" w14:textId="77777777" w:rsidR="009A21E7" w:rsidRPr="00691C10" w:rsidRDefault="009A21E7" w:rsidP="00E53501">
            <w:pPr>
              <w:pStyle w:val="TAC"/>
              <w:rPr>
                <w:ins w:id="145" w:author="Dominik Frank" w:date="2021-01-12T14:49:00Z"/>
                <w:rFonts w:cs="Arial"/>
              </w:rPr>
            </w:pPr>
            <w:ins w:id="146" w:author="Dominik Frank" w:date="2021-01-12T14:49:00Z">
              <w:r>
                <w:rPr>
                  <w:rFonts w:cs="Arial"/>
                </w:rPr>
                <w:t>TBD</w:t>
              </w:r>
            </w:ins>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005E35D3" w14:textId="77777777" w:rsidR="009A21E7" w:rsidRPr="00691C10" w:rsidRDefault="009A21E7" w:rsidP="00E53501">
            <w:pPr>
              <w:pStyle w:val="TAC"/>
              <w:rPr>
                <w:ins w:id="147" w:author="Dominik Frank" w:date="2021-01-12T14:49:00Z"/>
                <w:rFonts w:cs="Arial"/>
              </w:rPr>
            </w:pPr>
            <w:ins w:id="148" w:author="Dominik Frank" w:date="2021-01-12T14:49:00Z">
              <w:r>
                <w:rPr>
                  <w:rFonts w:cs="Arial"/>
                </w:rPr>
                <w:t>TBD</w:t>
              </w:r>
            </w:ins>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39439E98" w14:textId="77777777" w:rsidR="009A21E7" w:rsidRPr="00691C10" w:rsidRDefault="009A21E7" w:rsidP="00E53501">
            <w:pPr>
              <w:pStyle w:val="TAC"/>
              <w:rPr>
                <w:ins w:id="149" w:author="Dominik Frank" w:date="2021-01-12T14:49:00Z"/>
                <w:rFonts w:cs="Arial"/>
              </w:rPr>
            </w:pPr>
            <w:ins w:id="150" w:author="Dominik Frank" w:date="2021-01-12T14:49:00Z">
              <w:r>
                <w:rPr>
                  <w:rFonts w:cs="Arial"/>
                </w:rPr>
                <w:t>TBD</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7227F6DF" w14:textId="77777777" w:rsidR="009A21E7" w:rsidRPr="00691C10" w:rsidRDefault="009A21E7" w:rsidP="00E53501">
            <w:pPr>
              <w:pStyle w:val="TAC"/>
              <w:rPr>
                <w:ins w:id="151" w:author="Dominik Frank" w:date="2021-01-12T14:49:00Z"/>
                <w:rFonts w:cs="Arial"/>
              </w:rPr>
            </w:pPr>
            <w:ins w:id="152" w:author="Dominik Frank" w:date="2021-01-12T14:49:00Z">
              <w:r>
                <w:rPr>
                  <w:rFonts w:cs="Arial"/>
                </w:rPr>
                <w:t>TBD</w:t>
              </w:r>
            </w:ins>
          </w:p>
        </w:tc>
      </w:tr>
      <w:tr w:rsidR="009A21E7" w:rsidRPr="00691C10" w14:paraId="05CC3B2E" w14:textId="77777777" w:rsidTr="00E53501">
        <w:trPr>
          <w:jc w:val="center"/>
          <w:ins w:id="153" w:author="Dominik Frank" w:date="2021-01-12T14:49:00Z"/>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A67B997" w14:textId="77777777" w:rsidR="009A21E7" w:rsidRPr="00691C10" w:rsidRDefault="009A21E7" w:rsidP="00E53501">
            <w:pPr>
              <w:pStyle w:val="TAN"/>
              <w:rPr>
                <w:ins w:id="154" w:author="Dominik Frank" w:date="2021-01-12T14:49:00Z"/>
                <w:rFonts w:cs="Arial"/>
              </w:rPr>
            </w:pPr>
            <w:ins w:id="155" w:author="Dominik Frank" w:date="2021-01-12T14:49: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484795D9" w14:textId="77777777" w:rsidR="009A21E7" w:rsidRDefault="009A21E7" w:rsidP="00E53501">
            <w:pPr>
              <w:pStyle w:val="TAN"/>
              <w:rPr>
                <w:ins w:id="156" w:author="Dominik Frank" w:date="2021-01-12T14:49:00Z"/>
                <w:rFonts w:cs="Arial"/>
              </w:rPr>
            </w:pPr>
            <w:ins w:id="157" w:author="Dominik Frank" w:date="2021-01-12T14:49: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7D4C74F2" w14:textId="77777777" w:rsidR="009A21E7" w:rsidRPr="00691C10" w:rsidRDefault="009A21E7" w:rsidP="00E53501">
            <w:pPr>
              <w:pStyle w:val="TAN"/>
              <w:rPr>
                <w:ins w:id="158" w:author="Dominik Frank" w:date="2021-01-12T14:49:00Z"/>
                <w:rFonts w:cs="v4.2.0"/>
              </w:rPr>
            </w:pPr>
            <w:ins w:id="159" w:author="Dominik Frank" w:date="2021-01-12T14:49: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ins>
          </w:p>
          <w:p w14:paraId="792F51A2" w14:textId="77777777" w:rsidR="009A21E7" w:rsidRPr="00691C10" w:rsidRDefault="009A21E7" w:rsidP="00E53501">
            <w:pPr>
              <w:pStyle w:val="TAN"/>
              <w:rPr>
                <w:ins w:id="160" w:author="Dominik Frank" w:date="2021-01-12T14:49:00Z"/>
                <w:rFonts w:cs="Arial"/>
              </w:rPr>
            </w:pPr>
            <w:ins w:id="161" w:author="Dominik Frank" w:date="2021-01-12T14:49: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275BBF72" w14:textId="77777777" w:rsidR="009A21E7" w:rsidRPr="00691C10" w:rsidRDefault="009A21E7" w:rsidP="00E53501">
            <w:pPr>
              <w:pStyle w:val="TAN"/>
              <w:rPr>
                <w:ins w:id="162" w:author="Dominik Frank" w:date="2021-01-12T14:49:00Z"/>
                <w:rFonts w:cs="Arial"/>
              </w:rPr>
            </w:pPr>
          </w:p>
        </w:tc>
      </w:tr>
    </w:tbl>
    <w:p w14:paraId="6A30E211" w14:textId="637EFEC3" w:rsidR="00A953A8" w:rsidRDefault="00A953A8" w:rsidP="00AC3E84">
      <w:pPr>
        <w:jc w:val="center"/>
        <w:rPr>
          <w:b/>
          <w:color w:val="0070C0"/>
          <w:sz w:val="32"/>
          <w:szCs w:val="32"/>
          <w:lang w:eastAsia="zh-CN"/>
        </w:rPr>
      </w:pPr>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D97C" w14:textId="77777777" w:rsidR="00AF04D8" w:rsidRDefault="00AF04D8">
      <w:r>
        <w:separator/>
      </w:r>
    </w:p>
  </w:endnote>
  <w:endnote w:type="continuationSeparator" w:id="0">
    <w:p w14:paraId="15FDAB7A" w14:textId="77777777" w:rsidR="00AF04D8" w:rsidRDefault="00AF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3E7A" w14:textId="77777777" w:rsidR="00AF04D8" w:rsidRDefault="00AF04D8">
      <w:r>
        <w:separator/>
      </w:r>
    </w:p>
  </w:footnote>
  <w:footnote w:type="continuationSeparator" w:id="0">
    <w:p w14:paraId="04B853B6" w14:textId="77777777" w:rsidR="00AF04D8" w:rsidRDefault="00AF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22E4A"/>
    <w:rsid w:val="00023765"/>
    <w:rsid w:val="0002404C"/>
    <w:rsid w:val="00042F30"/>
    <w:rsid w:val="00043F7D"/>
    <w:rsid w:val="0004623E"/>
    <w:rsid w:val="00047B98"/>
    <w:rsid w:val="00062051"/>
    <w:rsid w:val="00071AB8"/>
    <w:rsid w:val="00087496"/>
    <w:rsid w:val="00096A2E"/>
    <w:rsid w:val="000A6394"/>
    <w:rsid w:val="000B38CE"/>
    <w:rsid w:val="000B426F"/>
    <w:rsid w:val="000B6E49"/>
    <w:rsid w:val="000B7FED"/>
    <w:rsid w:val="000C038A"/>
    <w:rsid w:val="000C6598"/>
    <w:rsid w:val="000D44B3"/>
    <w:rsid w:val="001021FB"/>
    <w:rsid w:val="00107087"/>
    <w:rsid w:val="00114F62"/>
    <w:rsid w:val="001168ED"/>
    <w:rsid w:val="001235AC"/>
    <w:rsid w:val="00127A1F"/>
    <w:rsid w:val="0013605F"/>
    <w:rsid w:val="00137276"/>
    <w:rsid w:val="00145D43"/>
    <w:rsid w:val="00147388"/>
    <w:rsid w:val="00150FE6"/>
    <w:rsid w:val="001536BF"/>
    <w:rsid w:val="00164E71"/>
    <w:rsid w:val="001652AF"/>
    <w:rsid w:val="00192C46"/>
    <w:rsid w:val="001A08B3"/>
    <w:rsid w:val="001A7B60"/>
    <w:rsid w:val="001B1102"/>
    <w:rsid w:val="001B24E5"/>
    <w:rsid w:val="001B52F0"/>
    <w:rsid w:val="001B7A65"/>
    <w:rsid w:val="001E323B"/>
    <w:rsid w:val="001E41F3"/>
    <w:rsid w:val="0023260C"/>
    <w:rsid w:val="00233741"/>
    <w:rsid w:val="0025506F"/>
    <w:rsid w:val="002579D2"/>
    <w:rsid w:val="0026004D"/>
    <w:rsid w:val="0026187A"/>
    <w:rsid w:val="002640DD"/>
    <w:rsid w:val="0027171F"/>
    <w:rsid w:val="00275D12"/>
    <w:rsid w:val="00284FEB"/>
    <w:rsid w:val="002854E0"/>
    <w:rsid w:val="002860C4"/>
    <w:rsid w:val="00291B37"/>
    <w:rsid w:val="002935E7"/>
    <w:rsid w:val="002A4E83"/>
    <w:rsid w:val="002B3E81"/>
    <w:rsid w:val="002B49F1"/>
    <w:rsid w:val="002B5741"/>
    <w:rsid w:val="002B5E2D"/>
    <w:rsid w:val="002C5A20"/>
    <w:rsid w:val="002C7275"/>
    <w:rsid w:val="002E313A"/>
    <w:rsid w:val="002E472E"/>
    <w:rsid w:val="002F19F3"/>
    <w:rsid w:val="00304FE1"/>
    <w:rsid w:val="00305409"/>
    <w:rsid w:val="00333A98"/>
    <w:rsid w:val="0033585D"/>
    <w:rsid w:val="00337C9B"/>
    <w:rsid w:val="00352E6F"/>
    <w:rsid w:val="003557D1"/>
    <w:rsid w:val="003609EF"/>
    <w:rsid w:val="0036231A"/>
    <w:rsid w:val="00373F86"/>
    <w:rsid w:val="00374DD4"/>
    <w:rsid w:val="0037684C"/>
    <w:rsid w:val="0039612A"/>
    <w:rsid w:val="003B163B"/>
    <w:rsid w:val="003E1A36"/>
    <w:rsid w:val="003F2EC2"/>
    <w:rsid w:val="003F4788"/>
    <w:rsid w:val="00410371"/>
    <w:rsid w:val="00411BB3"/>
    <w:rsid w:val="00412DB6"/>
    <w:rsid w:val="004210BF"/>
    <w:rsid w:val="004242F1"/>
    <w:rsid w:val="00425BCC"/>
    <w:rsid w:val="00450E80"/>
    <w:rsid w:val="00480375"/>
    <w:rsid w:val="0048159C"/>
    <w:rsid w:val="00482903"/>
    <w:rsid w:val="0048488C"/>
    <w:rsid w:val="00490E48"/>
    <w:rsid w:val="004A1C74"/>
    <w:rsid w:val="004A211A"/>
    <w:rsid w:val="004A4DB4"/>
    <w:rsid w:val="004A5388"/>
    <w:rsid w:val="004A54E5"/>
    <w:rsid w:val="004B75B7"/>
    <w:rsid w:val="004D0DB0"/>
    <w:rsid w:val="004E1488"/>
    <w:rsid w:val="004E3857"/>
    <w:rsid w:val="004F3B74"/>
    <w:rsid w:val="004F6273"/>
    <w:rsid w:val="004F701E"/>
    <w:rsid w:val="00501D2D"/>
    <w:rsid w:val="00503AF6"/>
    <w:rsid w:val="00507756"/>
    <w:rsid w:val="0051580D"/>
    <w:rsid w:val="005323C6"/>
    <w:rsid w:val="00541A5B"/>
    <w:rsid w:val="00547111"/>
    <w:rsid w:val="00576A9F"/>
    <w:rsid w:val="00586609"/>
    <w:rsid w:val="00592796"/>
    <w:rsid w:val="00592D74"/>
    <w:rsid w:val="005C4EEF"/>
    <w:rsid w:val="005C596B"/>
    <w:rsid w:val="005E2C44"/>
    <w:rsid w:val="005E3781"/>
    <w:rsid w:val="005F22A8"/>
    <w:rsid w:val="005F577A"/>
    <w:rsid w:val="005F707C"/>
    <w:rsid w:val="00616D5E"/>
    <w:rsid w:val="00617D48"/>
    <w:rsid w:val="00621188"/>
    <w:rsid w:val="006230E5"/>
    <w:rsid w:val="006255CD"/>
    <w:rsid w:val="006257ED"/>
    <w:rsid w:val="00626191"/>
    <w:rsid w:val="00636D8B"/>
    <w:rsid w:val="00643784"/>
    <w:rsid w:val="006574A7"/>
    <w:rsid w:val="00665C47"/>
    <w:rsid w:val="0066647C"/>
    <w:rsid w:val="0066697F"/>
    <w:rsid w:val="0067059F"/>
    <w:rsid w:val="00675EDB"/>
    <w:rsid w:val="006929EE"/>
    <w:rsid w:val="0069498C"/>
    <w:rsid w:val="00695808"/>
    <w:rsid w:val="006B46FB"/>
    <w:rsid w:val="006C04C8"/>
    <w:rsid w:val="006D7D3C"/>
    <w:rsid w:val="006E21FB"/>
    <w:rsid w:val="006E285C"/>
    <w:rsid w:val="006F248D"/>
    <w:rsid w:val="00714B27"/>
    <w:rsid w:val="007176FF"/>
    <w:rsid w:val="007235B5"/>
    <w:rsid w:val="007242E7"/>
    <w:rsid w:val="007403B3"/>
    <w:rsid w:val="007614F6"/>
    <w:rsid w:val="00792342"/>
    <w:rsid w:val="00792C49"/>
    <w:rsid w:val="007977A8"/>
    <w:rsid w:val="007B27A3"/>
    <w:rsid w:val="007B512A"/>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3799"/>
    <w:rsid w:val="0084229F"/>
    <w:rsid w:val="00852F84"/>
    <w:rsid w:val="008626E7"/>
    <w:rsid w:val="00870E73"/>
    <w:rsid w:val="00870EE7"/>
    <w:rsid w:val="00875520"/>
    <w:rsid w:val="008863B9"/>
    <w:rsid w:val="008A45A6"/>
    <w:rsid w:val="008B4E53"/>
    <w:rsid w:val="008C4138"/>
    <w:rsid w:val="008C6E3E"/>
    <w:rsid w:val="008D6320"/>
    <w:rsid w:val="008F314E"/>
    <w:rsid w:val="008F3789"/>
    <w:rsid w:val="008F686C"/>
    <w:rsid w:val="009019CD"/>
    <w:rsid w:val="009148DE"/>
    <w:rsid w:val="009159D3"/>
    <w:rsid w:val="00923E7C"/>
    <w:rsid w:val="00932144"/>
    <w:rsid w:val="00934D97"/>
    <w:rsid w:val="00941E30"/>
    <w:rsid w:val="00955F29"/>
    <w:rsid w:val="009568FD"/>
    <w:rsid w:val="0097135C"/>
    <w:rsid w:val="00972E4D"/>
    <w:rsid w:val="009744C1"/>
    <w:rsid w:val="009777D9"/>
    <w:rsid w:val="00982239"/>
    <w:rsid w:val="00982D5F"/>
    <w:rsid w:val="00991B88"/>
    <w:rsid w:val="00992D22"/>
    <w:rsid w:val="00995835"/>
    <w:rsid w:val="009A21E7"/>
    <w:rsid w:val="009A2EF3"/>
    <w:rsid w:val="009A5753"/>
    <w:rsid w:val="009A579D"/>
    <w:rsid w:val="009C5D77"/>
    <w:rsid w:val="009E3297"/>
    <w:rsid w:val="009F734F"/>
    <w:rsid w:val="00A11EBE"/>
    <w:rsid w:val="00A13FCD"/>
    <w:rsid w:val="00A2427F"/>
    <w:rsid w:val="00A246B6"/>
    <w:rsid w:val="00A24937"/>
    <w:rsid w:val="00A311F4"/>
    <w:rsid w:val="00A42720"/>
    <w:rsid w:val="00A47E70"/>
    <w:rsid w:val="00A50CF0"/>
    <w:rsid w:val="00A5320E"/>
    <w:rsid w:val="00A53216"/>
    <w:rsid w:val="00A6108A"/>
    <w:rsid w:val="00A623A3"/>
    <w:rsid w:val="00A64504"/>
    <w:rsid w:val="00A70874"/>
    <w:rsid w:val="00A7671C"/>
    <w:rsid w:val="00A9304D"/>
    <w:rsid w:val="00A953A8"/>
    <w:rsid w:val="00AA2C26"/>
    <w:rsid w:val="00AA2CBC"/>
    <w:rsid w:val="00AB56F4"/>
    <w:rsid w:val="00AC056F"/>
    <w:rsid w:val="00AC3E84"/>
    <w:rsid w:val="00AC46D5"/>
    <w:rsid w:val="00AC5820"/>
    <w:rsid w:val="00AC65A9"/>
    <w:rsid w:val="00AC6654"/>
    <w:rsid w:val="00AD1CD8"/>
    <w:rsid w:val="00AD4C69"/>
    <w:rsid w:val="00AD6F8E"/>
    <w:rsid w:val="00AE3A08"/>
    <w:rsid w:val="00AF04D8"/>
    <w:rsid w:val="00AF6406"/>
    <w:rsid w:val="00B06AC0"/>
    <w:rsid w:val="00B14F1B"/>
    <w:rsid w:val="00B15075"/>
    <w:rsid w:val="00B244E1"/>
    <w:rsid w:val="00B258BB"/>
    <w:rsid w:val="00B66641"/>
    <w:rsid w:val="00B67B97"/>
    <w:rsid w:val="00B706FB"/>
    <w:rsid w:val="00B83816"/>
    <w:rsid w:val="00B8601D"/>
    <w:rsid w:val="00B9568A"/>
    <w:rsid w:val="00B968C8"/>
    <w:rsid w:val="00BA3EC5"/>
    <w:rsid w:val="00BA51D9"/>
    <w:rsid w:val="00BA7463"/>
    <w:rsid w:val="00BB5DFC"/>
    <w:rsid w:val="00BC4BD1"/>
    <w:rsid w:val="00BD279D"/>
    <w:rsid w:val="00BD6BB8"/>
    <w:rsid w:val="00BD7349"/>
    <w:rsid w:val="00BE7787"/>
    <w:rsid w:val="00C050D1"/>
    <w:rsid w:val="00C200EB"/>
    <w:rsid w:val="00C26462"/>
    <w:rsid w:val="00C26D8E"/>
    <w:rsid w:val="00C32E53"/>
    <w:rsid w:val="00C425D3"/>
    <w:rsid w:val="00C44691"/>
    <w:rsid w:val="00C52178"/>
    <w:rsid w:val="00C66BA2"/>
    <w:rsid w:val="00C82F3D"/>
    <w:rsid w:val="00C93890"/>
    <w:rsid w:val="00C95985"/>
    <w:rsid w:val="00CA5EE1"/>
    <w:rsid w:val="00CB2779"/>
    <w:rsid w:val="00CB574C"/>
    <w:rsid w:val="00CC1CE6"/>
    <w:rsid w:val="00CC32D4"/>
    <w:rsid w:val="00CC5026"/>
    <w:rsid w:val="00CC68D0"/>
    <w:rsid w:val="00CD7451"/>
    <w:rsid w:val="00CF0CCD"/>
    <w:rsid w:val="00CF5227"/>
    <w:rsid w:val="00D03F9A"/>
    <w:rsid w:val="00D053C7"/>
    <w:rsid w:val="00D06D51"/>
    <w:rsid w:val="00D12423"/>
    <w:rsid w:val="00D24991"/>
    <w:rsid w:val="00D33D15"/>
    <w:rsid w:val="00D50255"/>
    <w:rsid w:val="00D56361"/>
    <w:rsid w:val="00D66229"/>
    <w:rsid w:val="00D66520"/>
    <w:rsid w:val="00D71993"/>
    <w:rsid w:val="00D73D9E"/>
    <w:rsid w:val="00D82763"/>
    <w:rsid w:val="00D85470"/>
    <w:rsid w:val="00D94C93"/>
    <w:rsid w:val="00D96FD0"/>
    <w:rsid w:val="00DA776A"/>
    <w:rsid w:val="00DD01DD"/>
    <w:rsid w:val="00DD06DB"/>
    <w:rsid w:val="00DD66EC"/>
    <w:rsid w:val="00DE34CF"/>
    <w:rsid w:val="00DE40DC"/>
    <w:rsid w:val="00DF2EA0"/>
    <w:rsid w:val="00E0021D"/>
    <w:rsid w:val="00E06A02"/>
    <w:rsid w:val="00E13F3D"/>
    <w:rsid w:val="00E16025"/>
    <w:rsid w:val="00E239B0"/>
    <w:rsid w:val="00E34898"/>
    <w:rsid w:val="00E42B9B"/>
    <w:rsid w:val="00E50C16"/>
    <w:rsid w:val="00E6159E"/>
    <w:rsid w:val="00E83649"/>
    <w:rsid w:val="00EB09B7"/>
    <w:rsid w:val="00EB207E"/>
    <w:rsid w:val="00EB39B2"/>
    <w:rsid w:val="00EE572E"/>
    <w:rsid w:val="00EE7D7C"/>
    <w:rsid w:val="00EF3E37"/>
    <w:rsid w:val="00EF7A15"/>
    <w:rsid w:val="00F0198E"/>
    <w:rsid w:val="00F1215E"/>
    <w:rsid w:val="00F15A21"/>
    <w:rsid w:val="00F2040A"/>
    <w:rsid w:val="00F25D98"/>
    <w:rsid w:val="00F300FB"/>
    <w:rsid w:val="00F3107A"/>
    <w:rsid w:val="00F31F67"/>
    <w:rsid w:val="00F36B69"/>
    <w:rsid w:val="00F47E0A"/>
    <w:rsid w:val="00F53DE2"/>
    <w:rsid w:val="00F56100"/>
    <w:rsid w:val="00F8233A"/>
    <w:rsid w:val="00F8295E"/>
    <w:rsid w:val="00F871B6"/>
    <w:rsid w:val="00F877BE"/>
    <w:rsid w:val="00F93591"/>
    <w:rsid w:val="00FB4EC8"/>
    <w:rsid w:val="00FB574A"/>
    <w:rsid w:val="00FB6386"/>
    <w:rsid w:val="00FC3D83"/>
    <w:rsid w:val="00FD0A39"/>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923AEBD-291B-4356-89EA-15BBCF3E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540</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85</cp:revision>
  <cp:lastPrinted>1899-12-31T23:00:00Z</cp:lastPrinted>
  <dcterms:created xsi:type="dcterms:W3CDTF">2020-12-08T09:50:00Z</dcterms:created>
  <dcterms:modified xsi:type="dcterms:W3CDTF">2021-01-15T15:35:00Z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